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1AA6B52" w:rsidR="004F0988" w:rsidRDefault="004F0988" w:rsidP="00B25192">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ins w:id="4" w:author="wm2" w:date="2023-04-26T21:23:00Z">
              <w:r w:rsidR="00BB07D3">
                <w:t>6</w:t>
              </w:r>
            </w:ins>
            <w:del w:id="5" w:author="wm2" w:date="2023-04-26T21:23:00Z">
              <w:r w:rsidR="00B25192" w:rsidDel="00BB07D3">
                <w:delText>5</w:delText>
              </w:r>
            </w:del>
            <w:r w:rsidRPr="00343AF9">
              <w:t>.</w:t>
            </w:r>
            <w:bookmarkEnd w:id="3"/>
            <w:r w:rsidR="00BB7577" w:rsidRPr="00343AF9">
              <w:t>0</w:t>
            </w:r>
            <w:r w:rsidRPr="00343AF9">
              <w:t xml:space="preserve"> </w:t>
            </w:r>
            <w:r w:rsidRPr="00343AF9">
              <w:rPr>
                <w:sz w:val="32"/>
              </w:rPr>
              <w:t>(</w:t>
            </w:r>
            <w:bookmarkStart w:id="6" w:name="issueDate"/>
            <w:r w:rsidR="00B25192" w:rsidRPr="00343AF9">
              <w:rPr>
                <w:sz w:val="32"/>
              </w:rPr>
              <w:t>202</w:t>
            </w:r>
            <w:r w:rsidR="00B25192">
              <w:rPr>
                <w:sz w:val="32"/>
              </w:rPr>
              <w:t>3</w:t>
            </w:r>
            <w:r w:rsidRPr="00343AF9">
              <w:rPr>
                <w:sz w:val="32"/>
              </w:rPr>
              <w:t>-</w:t>
            </w:r>
            <w:bookmarkEnd w:id="6"/>
            <w:ins w:id="7" w:author="wm2" w:date="2023-04-26T21:23:00Z">
              <w:r w:rsidR="00BB07D3">
                <w:rPr>
                  <w:sz w:val="32"/>
                </w:rPr>
                <w:t>4</w:t>
              </w:r>
            </w:ins>
            <w:del w:id="8" w:author="wm2" w:date="2023-04-26T21:23:00Z">
              <w:r w:rsidR="00B25192" w:rsidDel="00BB07D3">
                <w:rPr>
                  <w:sz w:val="32"/>
                </w:rPr>
                <w:delText>3</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D9699F">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p w14:paraId="1869B727" w14:textId="77777777" w:rsidR="001E258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E2586">
        <w:t>Foreword</w:t>
      </w:r>
      <w:r w:rsidR="001E2586">
        <w:tab/>
      </w:r>
      <w:r w:rsidR="001E2586">
        <w:fldChar w:fldCharType="begin"/>
      </w:r>
      <w:r w:rsidR="001E2586">
        <w:instrText xml:space="preserve"> PAGEREF _Toc120007809 \h </w:instrText>
      </w:r>
      <w:r w:rsidR="001E2586">
        <w:fldChar w:fldCharType="separate"/>
      </w:r>
      <w:r w:rsidR="001E2586">
        <w:t>5</w:t>
      </w:r>
      <w:r w:rsidR="001E2586">
        <w:fldChar w:fldCharType="end"/>
      </w:r>
    </w:p>
    <w:p w14:paraId="2AA414E2" w14:textId="77777777" w:rsidR="001E2586" w:rsidRDefault="001E25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r>
        <w:fldChar w:fldCharType="separate"/>
      </w:r>
      <w:r>
        <w:t>6</w:t>
      </w:r>
      <w:r>
        <w:fldChar w:fldCharType="end"/>
      </w:r>
    </w:p>
    <w:p w14:paraId="73C1E10A" w14:textId="77777777" w:rsidR="001E2586" w:rsidRDefault="001E25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r>
        <w:fldChar w:fldCharType="separate"/>
      </w:r>
      <w:r>
        <w:t>6</w:t>
      </w:r>
      <w:r>
        <w:fldChar w:fldCharType="end"/>
      </w:r>
    </w:p>
    <w:p w14:paraId="6FE32CA6" w14:textId="77777777" w:rsidR="001E2586" w:rsidRDefault="001E25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r>
        <w:fldChar w:fldCharType="separate"/>
      </w:r>
      <w:r>
        <w:t>7</w:t>
      </w:r>
      <w:r>
        <w:fldChar w:fldCharType="end"/>
      </w:r>
    </w:p>
    <w:p w14:paraId="7934CB6C" w14:textId="77777777" w:rsidR="001E2586" w:rsidRDefault="001E25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r>
        <w:fldChar w:fldCharType="separate"/>
      </w:r>
      <w:r>
        <w:t>7</w:t>
      </w:r>
      <w:r>
        <w:fldChar w:fldCharType="end"/>
      </w:r>
    </w:p>
    <w:p w14:paraId="796CD675" w14:textId="77777777" w:rsidR="001E2586" w:rsidRDefault="001E25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r>
        <w:fldChar w:fldCharType="separate"/>
      </w:r>
      <w:r>
        <w:t>7</w:t>
      </w:r>
      <w:r>
        <w:fldChar w:fldCharType="end"/>
      </w:r>
    </w:p>
    <w:p w14:paraId="5F6C39D1" w14:textId="77777777" w:rsidR="001E2586" w:rsidRDefault="001E25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r>
        <w:fldChar w:fldCharType="separate"/>
      </w:r>
      <w:r>
        <w:t>7</w:t>
      </w:r>
      <w:r>
        <w:fldChar w:fldCharType="end"/>
      </w:r>
    </w:p>
    <w:p w14:paraId="55F2F5BE" w14:textId="77777777" w:rsidR="001E2586" w:rsidRDefault="001E25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r>
        <w:fldChar w:fldCharType="separate"/>
      </w:r>
      <w:r>
        <w:t>7</w:t>
      </w:r>
      <w:r>
        <w:fldChar w:fldCharType="end"/>
      </w:r>
    </w:p>
    <w:p w14:paraId="64CA6CA9" w14:textId="77777777" w:rsidR="001E2586" w:rsidRDefault="001E258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r>
        <w:fldChar w:fldCharType="separate"/>
      </w:r>
      <w:r>
        <w:t>7</w:t>
      </w:r>
      <w:r>
        <w:fldChar w:fldCharType="end"/>
      </w:r>
    </w:p>
    <w:p w14:paraId="44B78C2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r>
        <w:fldChar w:fldCharType="separate"/>
      </w:r>
      <w:r>
        <w:t>7</w:t>
      </w:r>
      <w:r>
        <w:fldChar w:fldCharType="end"/>
      </w:r>
    </w:p>
    <w:p w14:paraId="5088783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r>
        <w:fldChar w:fldCharType="separate"/>
      </w:r>
      <w:r>
        <w:t>7</w:t>
      </w:r>
      <w:r>
        <w:fldChar w:fldCharType="end"/>
      </w:r>
    </w:p>
    <w:p w14:paraId="1E783A09"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r>
        <w:fldChar w:fldCharType="separate"/>
      </w:r>
      <w:r>
        <w:t>7</w:t>
      </w:r>
      <w:r>
        <w:fldChar w:fldCharType="end"/>
      </w:r>
    </w:p>
    <w:p w14:paraId="0557284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r>
        <w:fldChar w:fldCharType="separate"/>
      </w:r>
      <w:r>
        <w:t>8</w:t>
      </w:r>
      <w:r>
        <w:fldChar w:fldCharType="end"/>
      </w:r>
    </w:p>
    <w:p w14:paraId="7BB066A1"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r>
        <w:fldChar w:fldCharType="separate"/>
      </w:r>
      <w:r>
        <w:t>8</w:t>
      </w:r>
      <w:r>
        <w:fldChar w:fldCharType="end"/>
      </w:r>
    </w:p>
    <w:p w14:paraId="395E3BF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r>
        <w:fldChar w:fldCharType="separate"/>
      </w:r>
      <w:r>
        <w:t>8</w:t>
      </w:r>
      <w:r>
        <w:fldChar w:fldCharType="end"/>
      </w:r>
    </w:p>
    <w:p w14:paraId="6F2ED71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r>
        <w:fldChar w:fldCharType="separate"/>
      </w:r>
      <w:r>
        <w:t>9</w:t>
      </w:r>
      <w:r>
        <w:fldChar w:fldCharType="end"/>
      </w:r>
    </w:p>
    <w:p w14:paraId="72FE197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r>
        <w:fldChar w:fldCharType="separate"/>
      </w:r>
      <w:r>
        <w:t>9</w:t>
      </w:r>
      <w:r>
        <w:fldChar w:fldCharType="end"/>
      </w:r>
    </w:p>
    <w:p w14:paraId="1924E11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r>
        <w:fldChar w:fldCharType="separate"/>
      </w:r>
      <w:r>
        <w:t>9</w:t>
      </w:r>
      <w:r>
        <w:fldChar w:fldCharType="end"/>
      </w:r>
    </w:p>
    <w:p w14:paraId="36DC4C5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r>
        <w:fldChar w:fldCharType="separate"/>
      </w:r>
      <w:r>
        <w:t>9</w:t>
      </w:r>
      <w:r>
        <w:fldChar w:fldCharType="end"/>
      </w:r>
    </w:p>
    <w:p w14:paraId="3C6920F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r>
        <w:fldChar w:fldCharType="separate"/>
      </w:r>
      <w:r>
        <w:t>9</w:t>
      </w:r>
      <w:r>
        <w:fldChar w:fldCharType="end"/>
      </w:r>
    </w:p>
    <w:p w14:paraId="28224D2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r>
        <w:fldChar w:fldCharType="separate"/>
      </w:r>
      <w:r>
        <w:t>9</w:t>
      </w:r>
      <w:r>
        <w:fldChar w:fldCharType="end"/>
      </w:r>
    </w:p>
    <w:p w14:paraId="46F72F41" w14:textId="77777777" w:rsidR="001E2586" w:rsidRDefault="001E258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r>
        <w:fldChar w:fldCharType="separate"/>
      </w:r>
      <w:r>
        <w:t>9</w:t>
      </w:r>
      <w:r>
        <w:fldChar w:fldCharType="end"/>
      </w:r>
    </w:p>
    <w:p w14:paraId="13DCB92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r>
        <w:fldChar w:fldCharType="separate"/>
      </w:r>
      <w:r>
        <w:t>9</w:t>
      </w:r>
      <w:r>
        <w:fldChar w:fldCharType="end"/>
      </w:r>
    </w:p>
    <w:p w14:paraId="15B75C78"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r>
        <w:fldChar w:fldCharType="separate"/>
      </w:r>
      <w:r>
        <w:t>9</w:t>
      </w:r>
      <w:r>
        <w:fldChar w:fldCharType="end"/>
      </w:r>
    </w:p>
    <w:p w14:paraId="36631886"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r>
        <w:fldChar w:fldCharType="separate"/>
      </w:r>
      <w:r>
        <w:t>9</w:t>
      </w:r>
      <w:r>
        <w:fldChar w:fldCharType="end"/>
      </w:r>
    </w:p>
    <w:p w14:paraId="12B0979C"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r>
        <w:fldChar w:fldCharType="separate"/>
      </w:r>
      <w:r>
        <w:t>9</w:t>
      </w:r>
      <w:r>
        <w:fldChar w:fldCharType="end"/>
      </w:r>
    </w:p>
    <w:p w14:paraId="1BB507BA"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r>
        <w:fldChar w:fldCharType="separate"/>
      </w:r>
      <w:r>
        <w:t>9</w:t>
      </w:r>
      <w:r>
        <w:fldChar w:fldCharType="end"/>
      </w:r>
    </w:p>
    <w:p w14:paraId="0AF62C10"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r>
        <w:fldChar w:fldCharType="separate"/>
      </w:r>
      <w:r>
        <w:t>9</w:t>
      </w:r>
      <w:r>
        <w:fldChar w:fldCharType="end"/>
      </w:r>
    </w:p>
    <w:p w14:paraId="21050BD9" w14:textId="77777777" w:rsidR="001E2586" w:rsidRDefault="001E258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r>
        <w:fldChar w:fldCharType="separate"/>
      </w:r>
      <w:r>
        <w:t>10</w:t>
      </w:r>
      <w:r>
        <w:fldChar w:fldCharType="end"/>
      </w:r>
    </w:p>
    <w:p w14:paraId="59A459D9"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r>
        <w:fldChar w:fldCharType="separate"/>
      </w:r>
      <w:r>
        <w:t>10</w:t>
      </w:r>
      <w:r>
        <w:fldChar w:fldCharType="end"/>
      </w:r>
    </w:p>
    <w:p w14:paraId="1117C7C1"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r>
        <w:fldChar w:fldCharType="separate"/>
      </w:r>
      <w:r>
        <w:t>10</w:t>
      </w:r>
      <w:r>
        <w:fldChar w:fldCharType="end"/>
      </w:r>
    </w:p>
    <w:p w14:paraId="5856FC7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r>
        <w:fldChar w:fldCharType="separate"/>
      </w:r>
      <w:r>
        <w:t>10</w:t>
      </w:r>
      <w:r>
        <w:fldChar w:fldCharType="end"/>
      </w:r>
    </w:p>
    <w:p w14:paraId="1C21759F"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r>
        <w:fldChar w:fldCharType="separate"/>
      </w:r>
      <w:r>
        <w:t>10</w:t>
      </w:r>
      <w:r>
        <w:fldChar w:fldCharType="end"/>
      </w:r>
    </w:p>
    <w:p w14:paraId="4AAA144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r>
        <w:fldChar w:fldCharType="separate"/>
      </w:r>
      <w:r>
        <w:t>10</w:t>
      </w:r>
      <w:r>
        <w:fldChar w:fldCharType="end"/>
      </w:r>
    </w:p>
    <w:p w14:paraId="79D9A902"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r>
        <w:fldChar w:fldCharType="separate"/>
      </w:r>
      <w:r>
        <w:t>10</w:t>
      </w:r>
      <w:r>
        <w:fldChar w:fldCharType="end"/>
      </w:r>
    </w:p>
    <w:p w14:paraId="2E35A62B" w14:textId="77777777" w:rsidR="001E2586" w:rsidRDefault="001E258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r>
        <w:fldChar w:fldCharType="separate"/>
      </w:r>
      <w:r>
        <w:t>10</w:t>
      </w:r>
      <w:r>
        <w:fldChar w:fldCharType="end"/>
      </w:r>
    </w:p>
    <w:p w14:paraId="5B347D9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r>
        <w:fldChar w:fldCharType="separate"/>
      </w:r>
      <w:r>
        <w:t>10</w:t>
      </w:r>
      <w:r>
        <w:fldChar w:fldCharType="end"/>
      </w:r>
    </w:p>
    <w:p w14:paraId="07C2C5A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r>
        <w:fldChar w:fldCharType="separate"/>
      </w:r>
      <w:r>
        <w:t>10</w:t>
      </w:r>
      <w:r>
        <w:fldChar w:fldCharType="end"/>
      </w:r>
    </w:p>
    <w:p w14:paraId="56254932"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r>
        <w:fldChar w:fldCharType="separate"/>
      </w:r>
      <w:r>
        <w:t>10</w:t>
      </w:r>
      <w:r>
        <w:fldChar w:fldCharType="end"/>
      </w:r>
    </w:p>
    <w:p w14:paraId="6F75DF79"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r>
        <w:fldChar w:fldCharType="separate"/>
      </w:r>
      <w:r>
        <w:t>10</w:t>
      </w:r>
      <w:r>
        <w:fldChar w:fldCharType="end"/>
      </w:r>
    </w:p>
    <w:p w14:paraId="180B1CC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r>
        <w:fldChar w:fldCharType="separate"/>
      </w:r>
      <w:r>
        <w:t>10</w:t>
      </w:r>
      <w:r>
        <w:fldChar w:fldCharType="end"/>
      </w:r>
    </w:p>
    <w:p w14:paraId="7D5B761F"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r>
        <w:fldChar w:fldCharType="separate"/>
      </w:r>
      <w:r>
        <w:t>10</w:t>
      </w:r>
      <w:r>
        <w:fldChar w:fldCharType="end"/>
      </w:r>
    </w:p>
    <w:p w14:paraId="38CF8B2F" w14:textId="77777777" w:rsidR="001E2586" w:rsidRDefault="001E2586">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r>
        <w:fldChar w:fldCharType="separate"/>
      </w:r>
      <w:r>
        <w:t>10</w:t>
      </w:r>
      <w:r>
        <w:fldChar w:fldCharType="end"/>
      </w:r>
    </w:p>
    <w:p w14:paraId="0D1B50BC"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r>
        <w:fldChar w:fldCharType="separate"/>
      </w:r>
      <w:r>
        <w:t>10</w:t>
      </w:r>
      <w:r>
        <w:fldChar w:fldCharType="end"/>
      </w:r>
    </w:p>
    <w:p w14:paraId="6BF4FAC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r>
        <w:fldChar w:fldCharType="separate"/>
      </w:r>
      <w:r>
        <w:t>10</w:t>
      </w:r>
      <w:r>
        <w:fldChar w:fldCharType="end"/>
      </w:r>
    </w:p>
    <w:p w14:paraId="3045DD98"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r>
        <w:fldChar w:fldCharType="separate"/>
      </w:r>
      <w:r>
        <w:t>11</w:t>
      </w:r>
      <w:r>
        <w:fldChar w:fldCharType="end"/>
      </w:r>
    </w:p>
    <w:p w14:paraId="0352CB57"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r>
        <w:fldChar w:fldCharType="separate"/>
      </w:r>
      <w:r>
        <w:t>11</w:t>
      </w:r>
      <w:r>
        <w:fldChar w:fldCharType="end"/>
      </w:r>
    </w:p>
    <w:p w14:paraId="1A4F882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r>
        <w:fldChar w:fldCharType="separate"/>
      </w:r>
      <w:r>
        <w:t>11</w:t>
      </w:r>
      <w:r>
        <w:fldChar w:fldCharType="end"/>
      </w:r>
    </w:p>
    <w:p w14:paraId="7826CE7B"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r>
        <w:fldChar w:fldCharType="separate"/>
      </w:r>
      <w:r>
        <w:t>12</w:t>
      </w:r>
      <w:r>
        <w:fldChar w:fldCharType="end"/>
      </w:r>
    </w:p>
    <w:p w14:paraId="03CC29C4" w14:textId="77777777" w:rsidR="001E2586" w:rsidRDefault="001E2586">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r>
        <w:fldChar w:fldCharType="separate"/>
      </w:r>
      <w:r>
        <w:t>12</w:t>
      </w:r>
      <w:r>
        <w:fldChar w:fldCharType="end"/>
      </w:r>
    </w:p>
    <w:p w14:paraId="4A6AF90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r>
        <w:fldChar w:fldCharType="separate"/>
      </w:r>
      <w:r>
        <w:t>12</w:t>
      </w:r>
      <w:r>
        <w:fldChar w:fldCharType="end"/>
      </w:r>
    </w:p>
    <w:p w14:paraId="04E05D8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r>
        <w:fldChar w:fldCharType="separate"/>
      </w:r>
      <w:r>
        <w:t>12</w:t>
      </w:r>
      <w:r>
        <w:fldChar w:fldCharType="end"/>
      </w:r>
    </w:p>
    <w:p w14:paraId="2E71EC8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r>
        <w:fldChar w:fldCharType="separate"/>
      </w:r>
      <w:r>
        <w:t>12</w:t>
      </w:r>
      <w:r>
        <w:fldChar w:fldCharType="end"/>
      </w:r>
    </w:p>
    <w:p w14:paraId="638BA5A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r>
        <w:fldChar w:fldCharType="separate"/>
      </w:r>
      <w:r>
        <w:t>12</w:t>
      </w:r>
      <w:r>
        <w:fldChar w:fldCharType="end"/>
      </w:r>
    </w:p>
    <w:p w14:paraId="7F5EAA6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r>
        <w:fldChar w:fldCharType="separate"/>
      </w:r>
      <w:r>
        <w:t>12</w:t>
      </w:r>
      <w:r>
        <w:fldChar w:fldCharType="end"/>
      </w:r>
    </w:p>
    <w:p w14:paraId="6DBBBD67" w14:textId="77777777" w:rsidR="001E2586" w:rsidRDefault="001E2586">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r>
        <w:fldChar w:fldCharType="separate"/>
      </w:r>
      <w:r>
        <w:t>12</w:t>
      </w:r>
      <w:r>
        <w:fldChar w:fldCharType="end"/>
      </w:r>
    </w:p>
    <w:p w14:paraId="565E1B0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lastRenderedPageBreak/>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r>
        <w:fldChar w:fldCharType="separate"/>
      </w:r>
      <w:r>
        <w:t>12</w:t>
      </w:r>
      <w:r>
        <w:fldChar w:fldCharType="end"/>
      </w:r>
    </w:p>
    <w:p w14:paraId="733F595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r>
        <w:fldChar w:fldCharType="separate"/>
      </w:r>
      <w:r>
        <w:t>12</w:t>
      </w:r>
      <w:r>
        <w:fldChar w:fldCharType="end"/>
      </w:r>
    </w:p>
    <w:p w14:paraId="60546115"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r>
        <w:fldChar w:fldCharType="separate"/>
      </w:r>
      <w:r>
        <w:t>12</w:t>
      </w:r>
      <w:r>
        <w:fldChar w:fldCharType="end"/>
      </w:r>
    </w:p>
    <w:p w14:paraId="201D5F3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r>
        <w:fldChar w:fldCharType="separate"/>
      </w:r>
      <w:r>
        <w:t>12</w:t>
      </w:r>
      <w:r>
        <w:fldChar w:fldCharType="end"/>
      </w:r>
    </w:p>
    <w:p w14:paraId="21DB5D43"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r>
        <w:fldChar w:fldCharType="separate"/>
      </w:r>
      <w:r>
        <w:t>12</w:t>
      </w:r>
      <w:r>
        <w:fldChar w:fldCharType="end"/>
      </w:r>
    </w:p>
    <w:p w14:paraId="77958C5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r>
        <w:fldChar w:fldCharType="separate"/>
      </w:r>
      <w:r>
        <w:t>13</w:t>
      </w:r>
      <w:r>
        <w:fldChar w:fldCharType="end"/>
      </w:r>
    </w:p>
    <w:p w14:paraId="3F368807" w14:textId="77777777" w:rsidR="001E2586" w:rsidRDefault="001E2586">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_Toc120007871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9" w:name="foreword"/>
      <w:bookmarkStart w:id="20" w:name="_Toc120007809"/>
      <w:bookmarkEnd w:id="19"/>
      <w:r w:rsidRPr="004D3578">
        <w:lastRenderedPageBreak/>
        <w:t>Foreword</w:t>
      </w:r>
      <w:bookmarkEnd w:id="20"/>
    </w:p>
    <w:p w14:paraId="2715C392" w14:textId="1E0B4BC0" w:rsidR="00080512" w:rsidRPr="004D3578" w:rsidRDefault="00080512">
      <w:r w:rsidRPr="004D3578">
        <w:t xml:space="preserve">This Technical </w:t>
      </w:r>
      <w:bookmarkStart w:id="21" w:name="spectype3"/>
      <w:r w:rsidRPr="00343AF9">
        <w:t>Specification</w:t>
      </w:r>
      <w:bookmarkEnd w:id="21"/>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22" w:name="introduction"/>
      <w:bookmarkStart w:id="23" w:name="scope"/>
      <w:bookmarkStart w:id="24" w:name="_Toc120007810"/>
      <w:bookmarkEnd w:id="22"/>
      <w:bookmarkEnd w:id="23"/>
      <w:r w:rsidRPr="004D3578">
        <w:t>1</w:t>
      </w:r>
      <w:r w:rsidRPr="004D3578">
        <w:tab/>
        <w:t>Scope</w:t>
      </w:r>
      <w:bookmarkEnd w:id="24"/>
    </w:p>
    <w:p w14:paraId="125FCE5B" w14:textId="777A48AC" w:rsidR="00F67F21" w:rsidRPr="004D3578" w:rsidRDefault="00F67F21" w:rsidP="00F67F21">
      <w:bookmarkStart w:id="25" w:name="references"/>
      <w:bookmarkEnd w:id="25"/>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6" w:name="_Toc120007811"/>
      <w:r w:rsidRPr="004D3578">
        <w:t>2</w:t>
      </w:r>
      <w:r w:rsidRPr="004D3578">
        <w:tab/>
        <w:t>References</w:t>
      </w:r>
      <w:bookmarkEnd w:id="26"/>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lastRenderedPageBreak/>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ins w:id="27" w:author="wm2" w:date="2023-04-26T21:23:00Z"/>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61E41F06" w14:textId="0F2594EB" w:rsidR="00BB07D3" w:rsidDel="00C62A6B" w:rsidRDefault="00BB07D3" w:rsidP="00BB07D3">
      <w:pPr>
        <w:pStyle w:val="EX"/>
        <w:rPr>
          <w:del w:id="28" w:author="wm2" w:date="2023-04-26T21:24:00Z"/>
          <w:lang w:val="en-US" w:eastAsia="zh-CN" w:bidi="ar"/>
        </w:rPr>
      </w:pPr>
      <w:ins w:id="29" w:author="wm2" w:date="2023-04-26T21:24:00Z">
        <w:r>
          <w:t>[1</w:t>
        </w:r>
      </w:ins>
      <w:ins w:id="30" w:author="wm2" w:date="2023-04-26T21:25:00Z">
        <w:r>
          <w:t>7</w:t>
        </w:r>
      </w:ins>
      <w:ins w:id="31" w:author="wm2" w:date="2023-04-26T21:24:00Z">
        <w:r w:rsidRPr="004D3578">
          <w:t>]</w:t>
        </w:r>
        <w:r w:rsidRPr="004D3578">
          <w:tab/>
        </w:r>
        <w:r w:rsidRPr="00BB07D3">
          <w:rPr>
            <w:lang w:val="en-US" w:eastAsia="zh-CN" w:bidi="ar"/>
          </w:rPr>
          <w:t>3GPP TS 28.554: "Management and orchestration; 5G end to end Key Performance Indicators (KPI)"</w:t>
        </w:r>
      </w:ins>
    </w:p>
    <w:p w14:paraId="68A4B525" w14:textId="77777777" w:rsidR="00C62A6B" w:rsidRPr="00BB07D3" w:rsidRDefault="00C62A6B" w:rsidP="00BB07D3">
      <w:pPr>
        <w:pStyle w:val="EX"/>
        <w:rPr>
          <w:ins w:id="32" w:author="wm2" w:date="2023-04-26T22:19:00Z"/>
          <w:lang w:val="en-US" w:eastAsia="zh-CN" w:bidi="ar"/>
        </w:rPr>
      </w:pPr>
      <w:bookmarkStart w:id="33" w:name="_GoBack"/>
      <w:bookmarkEnd w:id="33"/>
    </w:p>
    <w:p w14:paraId="016E7979" w14:textId="7EEA4042" w:rsidR="00080512" w:rsidRPr="004D3578" w:rsidRDefault="00080512">
      <w:pPr>
        <w:pStyle w:val="1"/>
      </w:pPr>
      <w:bookmarkStart w:id="34" w:name="definitions"/>
      <w:bookmarkStart w:id="35" w:name="_Toc120007812"/>
      <w:bookmarkEnd w:id="34"/>
      <w:r w:rsidRPr="004D3578">
        <w:t>3</w:t>
      </w:r>
      <w:r w:rsidRPr="004D3578">
        <w:tab/>
        <w:t>Definitions</w:t>
      </w:r>
      <w:r w:rsidR="00602AEA">
        <w:t xml:space="preserve"> of terms, symbols and abbreviations</w:t>
      </w:r>
      <w:bookmarkEnd w:id="35"/>
    </w:p>
    <w:p w14:paraId="7BED396E" w14:textId="77777777" w:rsidR="00080512" w:rsidRPr="004D3578" w:rsidRDefault="00080512">
      <w:pPr>
        <w:pStyle w:val="2"/>
      </w:pPr>
      <w:bookmarkStart w:id="36" w:name="_Toc120007813"/>
      <w:r w:rsidRPr="004D3578">
        <w:t>3.1</w:t>
      </w:r>
      <w:r w:rsidRPr="004D3578">
        <w:tab/>
      </w:r>
      <w:r w:rsidR="002B6339">
        <w:t>Terms</w:t>
      </w:r>
      <w:bookmarkEnd w:id="3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D5F275E" w:rsidR="00080512" w:rsidRPr="00C74927" w:rsidRDefault="002C020E">
      <w:pPr>
        <w:pStyle w:val="Guidance"/>
        <w:rPr>
          <w:i w:val="0"/>
          <w:color w:val="auto"/>
        </w:rPr>
      </w:pPr>
      <w:ins w:id="37" w:author="wm2" w:date="2023-04-26T21:26:00Z">
        <w:r w:rsidRPr="002C020E">
          <w:rPr>
            <w:i w:val="0"/>
            <w:color w:val="auto"/>
          </w:rPr>
          <w:t>Key Quality Indicator</w:t>
        </w:r>
      </w:ins>
      <w:del w:id="38" w:author="wm2" w:date="2023-04-26T21:26:00Z">
        <w:r w:rsidR="00080512" w:rsidRPr="00C74927" w:rsidDel="002C020E">
          <w:rPr>
            <w:i w:val="0"/>
            <w:color w:val="auto"/>
          </w:rPr>
          <w:delText>&lt;defined term&gt;</w:delText>
        </w:r>
      </w:del>
      <w:r w:rsidR="00080512" w:rsidRPr="00C74927">
        <w:rPr>
          <w:i w:val="0"/>
          <w:color w:val="auto"/>
        </w:rPr>
        <w:t xml:space="preserve">: </w:t>
      </w:r>
      <w:ins w:id="39" w:author="wm2" w:date="2023-04-26T21:26:00Z">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ins>
      <w:del w:id="40" w:author="wm2" w:date="2023-04-26T21:26:00Z">
        <w:r w:rsidR="00080512" w:rsidRPr="00C74927" w:rsidDel="002C020E">
          <w:rPr>
            <w:i w:val="0"/>
            <w:color w:val="auto"/>
          </w:rPr>
          <w:delText>&lt;definition&gt;.</w:delText>
        </w:r>
      </w:del>
    </w:p>
    <w:p w14:paraId="047791B7" w14:textId="77777777" w:rsidR="00080512" w:rsidRPr="004D3578" w:rsidRDefault="00080512">
      <w:pPr>
        <w:pStyle w:val="2"/>
      </w:pPr>
      <w:bookmarkStart w:id="41" w:name="_Toc120007814"/>
      <w:r w:rsidRPr="004D3578">
        <w:t>3.2</w:t>
      </w:r>
      <w:r w:rsidRPr="004D3578">
        <w:tab/>
        <w:t>Symbols</w:t>
      </w:r>
      <w:bookmarkEnd w:id="41"/>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42" w:name="_Toc120007815"/>
      <w:r w:rsidRPr="004D3578">
        <w:t>3.3</w:t>
      </w:r>
      <w:r w:rsidRPr="004D3578">
        <w:tab/>
        <w:t>Abbreviations</w:t>
      </w:r>
      <w:bookmarkEnd w:id="42"/>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43" w:name="clause4"/>
      <w:bookmarkStart w:id="44" w:name="_Toc21087537"/>
      <w:bookmarkStart w:id="45" w:name="_Toc120007816"/>
      <w:bookmarkEnd w:id="43"/>
      <w:r>
        <w:t>4</w:t>
      </w:r>
      <w:r w:rsidR="009D257E">
        <w:tab/>
      </w:r>
      <w:r w:rsidR="00F67F21">
        <w:t>Issues</w:t>
      </w:r>
      <w:bookmarkEnd w:id="44"/>
      <w:r w:rsidR="00F67F21">
        <w:t xml:space="preserve"> and potential solutions</w:t>
      </w:r>
      <w:bookmarkEnd w:id="45"/>
    </w:p>
    <w:p w14:paraId="4018BE28" w14:textId="35332A45" w:rsidR="00F67F21" w:rsidRDefault="00427651" w:rsidP="00F67F21">
      <w:pPr>
        <w:pStyle w:val="2"/>
      </w:pPr>
      <w:bookmarkStart w:id="46" w:name="_Toc21087538"/>
      <w:bookmarkStart w:id="47" w:name="_Toc16839376"/>
      <w:bookmarkStart w:id="48" w:name="_Toc120007817"/>
      <w:r>
        <w:t>4</w:t>
      </w:r>
      <w:r w:rsidR="004C0FFA">
        <w:t>.1</w:t>
      </w:r>
      <w:r w:rsidR="004C0FFA">
        <w:tab/>
      </w:r>
      <w:r w:rsidR="00F67F21">
        <w:t xml:space="preserve">Issue # 1: </w:t>
      </w:r>
      <w:bookmarkEnd w:id="46"/>
      <w:bookmarkEnd w:id="47"/>
      <w:r w:rsidR="00F67F21">
        <w:t>Definition of KQI</w:t>
      </w:r>
      <w:bookmarkEnd w:id="48"/>
    </w:p>
    <w:p w14:paraId="1043E1F8" w14:textId="2427B011" w:rsidR="00F67F21" w:rsidRDefault="00427651" w:rsidP="00F67F21">
      <w:pPr>
        <w:pStyle w:val="3"/>
        <w:rPr>
          <w:lang w:eastAsia="ko-KR"/>
        </w:rPr>
      </w:pPr>
      <w:bookmarkStart w:id="49" w:name="_Toc21087539"/>
      <w:bookmarkStart w:id="50" w:name="_Toc16839377"/>
      <w:bookmarkStart w:id="51" w:name="_Toc500949092"/>
      <w:bookmarkStart w:id="52" w:name="_Toc120007818"/>
      <w:bookmarkStart w:id="53" w:name="_Hlk500943653"/>
      <w:r>
        <w:rPr>
          <w:lang w:eastAsia="ko-KR"/>
        </w:rPr>
        <w:t>4</w:t>
      </w:r>
      <w:r w:rsidR="00F67F21">
        <w:rPr>
          <w:lang w:eastAsia="ko-KR"/>
        </w:rPr>
        <w:t>.1.1</w:t>
      </w:r>
      <w:r w:rsidR="00F67F21">
        <w:rPr>
          <w:lang w:eastAsia="ko-KR"/>
        </w:rPr>
        <w:tab/>
        <w:t>Description</w:t>
      </w:r>
      <w:bookmarkEnd w:id="49"/>
      <w:bookmarkEnd w:id="50"/>
      <w:bookmarkEnd w:id="51"/>
      <w:bookmarkEnd w:id="52"/>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54"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54"/>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55"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55"/>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77777777" w:rsidR="008B1E35" w:rsidRPr="009421AA" w:rsidRDefault="008B1E35" w:rsidP="008B1E35">
      <w:pPr>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w:t>
      </w:r>
      <w:r w:rsidRPr="009421AA">
        <w:rPr>
          <w:i/>
          <w:lang w:eastAsia="zh-CN"/>
        </w:rPr>
        <w:lastRenderedPageBreak/>
        <w:t xml:space="preserve">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75F79C86" w14:textId="77777777" w:rsidR="008B1E35" w:rsidRDefault="008B1E35" w:rsidP="008B1E35">
      <w:pPr>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D124C83" w:rsidR="004C0FFA" w:rsidRDefault="008B1E35" w:rsidP="000963ED">
      <w:pPr>
        <w:pStyle w:val="EditorsNote"/>
        <w:ind w:left="284" w:firstLine="0"/>
      </w:pPr>
      <w:r w:rsidRPr="00414255">
        <w:t>Editor’s note: It is still under investigation if there is an existing definition of KQI in other WGs or standard organizations.</w:t>
      </w:r>
    </w:p>
    <w:p w14:paraId="3C6A1349" w14:textId="7FA5322E" w:rsidR="00242E0C" w:rsidRDefault="00242E0C" w:rsidP="00B60850">
      <w:pPr>
        <w:pStyle w:val="4"/>
        <w:rPr>
          <w:lang w:eastAsia="ko-KR"/>
        </w:rPr>
      </w:pPr>
      <w:bookmarkStart w:id="56" w:name="_Toc120007821"/>
      <w:r>
        <w:rPr>
          <w:lang w:eastAsia="ko-KR"/>
        </w:rPr>
        <w:t>4.1.1.</w:t>
      </w:r>
      <w:r>
        <w:rPr>
          <w:lang w:eastAsia="zh-CN"/>
        </w:rPr>
        <w:t>3</w:t>
      </w:r>
      <w:r>
        <w:rPr>
          <w:lang w:eastAsia="ko-KR"/>
        </w:rPr>
        <w:tab/>
        <w:t>ETSI GS F5G 005</w:t>
      </w:r>
      <w:bookmarkEnd w:id="56"/>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57"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57"/>
      <w:r>
        <w:rPr>
          <w:lang w:eastAsia="ko-KR"/>
        </w:rPr>
        <w:t xml:space="preserve"> </w:t>
      </w:r>
    </w:p>
    <w:p w14:paraId="33DB7513" w14:textId="26BF948B" w:rsidR="00242E0C" w:rsidRDefault="00242E0C" w:rsidP="00242E0C">
      <w:pPr>
        <w:pStyle w:val="5"/>
        <w:rPr>
          <w:lang w:eastAsia="ko-KR"/>
        </w:rPr>
      </w:pPr>
      <w:bookmarkStart w:id="58"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58"/>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lastRenderedPageBreak/>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59" w:name="_Toc120007824"/>
      <w:r>
        <w:rPr>
          <w:lang w:eastAsia="ko-KR"/>
        </w:rPr>
        <w:t>4.1.1.4</w:t>
      </w:r>
      <w:r>
        <w:rPr>
          <w:rFonts w:hint="eastAsia"/>
          <w:lang w:eastAsia="zh-CN"/>
        </w:rPr>
        <w:t>.</w:t>
      </w:r>
      <w:r>
        <w:rPr>
          <w:lang w:eastAsia="zh-CN"/>
        </w:rPr>
        <w:t>2</w:t>
      </w:r>
      <w:r>
        <w:rPr>
          <w:lang w:eastAsia="ko-KR"/>
        </w:rPr>
        <w:tab/>
        <w:t>ITU-T SG9</w:t>
      </w:r>
      <w:bookmarkEnd w:id="59"/>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60" w:name="_Toc21087540"/>
      <w:bookmarkStart w:id="61" w:name="_Toc16839381"/>
      <w:bookmarkStart w:id="62" w:name="_Toc120007825"/>
      <w:bookmarkEnd w:id="53"/>
      <w:r>
        <w:rPr>
          <w:lang w:eastAsia="ko-KR"/>
        </w:rPr>
        <w:t>4</w:t>
      </w:r>
      <w:r w:rsidR="00F67F21">
        <w:rPr>
          <w:lang w:eastAsia="ko-KR"/>
        </w:rPr>
        <w:t>.1.2</w:t>
      </w:r>
      <w:r w:rsidR="00F67F21">
        <w:rPr>
          <w:lang w:eastAsia="ko-KR"/>
        </w:rPr>
        <w:tab/>
        <w:t>Potential solutions</w:t>
      </w:r>
      <w:bookmarkEnd w:id="60"/>
      <w:bookmarkEnd w:id="61"/>
      <w:bookmarkEnd w:id="62"/>
    </w:p>
    <w:p w14:paraId="07D6D531" w14:textId="05A33A95" w:rsidR="00F67F21" w:rsidRDefault="00427651" w:rsidP="00F67F21">
      <w:pPr>
        <w:pStyle w:val="4"/>
        <w:rPr>
          <w:lang w:val="en-US"/>
        </w:rPr>
      </w:pPr>
      <w:bookmarkStart w:id="63" w:name="_Toc21087541"/>
      <w:bookmarkStart w:id="64" w:name="_Toc16839382"/>
      <w:bookmarkStart w:id="65" w:name="_Toc120007826"/>
      <w:r>
        <w:rPr>
          <w:lang w:val="en-US"/>
        </w:rPr>
        <w:t>4</w:t>
      </w:r>
      <w:r w:rsidR="00F67F21">
        <w:rPr>
          <w:lang w:val="en-US"/>
        </w:rPr>
        <w:t>.1.2</w:t>
      </w:r>
      <w:proofErr w:type="gramStart"/>
      <w:r w:rsidR="00F67F21">
        <w:rPr>
          <w:lang w:val="en-US"/>
        </w:rPr>
        <w:t>.a</w:t>
      </w:r>
      <w:proofErr w:type="gramEnd"/>
      <w:r w:rsidR="00F67F21">
        <w:rPr>
          <w:lang w:val="en-US"/>
        </w:rPr>
        <w:tab/>
        <w:t>Potential solution #</w:t>
      </w:r>
      <w:del w:id="66" w:author="wm2" w:date="2023-04-26T21:29:00Z">
        <w:r w:rsidR="00F67F21" w:rsidDel="00B5443C">
          <w:rPr>
            <w:lang w:val="en-US"/>
          </w:rPr>
          <w:delText>&lt;a&gt;</w:delText>
        </w:r>
      </w:del>
      <w:ins w:id="67" w:author="wm2" w:date="2023-04-26T21:29:00Z">
        <w:r w:rsidR="00B5443C">
          <w:rPr>
            <w:lang w:val="en-US"/>
          </w:rPr>
          <w:t>1</w:t>
        </w:r>
      </w:ins>
      <w:r w:rsidR="00F67F21">
        <w:rPr>
          <w:lang w:val="en-US"/>
        </w:rPr>
        <w:t xml:space="preserve">: </w:t>
      </w:r>
      <w:ins w:id="68" w:author="wm2" w:date="2023-04-26T21:30:00Z">
        <w:r w:rsidR="00B5443C" w:rsidRPr="00B5443C">
          <w:rPr>
            <w:lang w:val="en-US"/>
          </w:rPr>
          <w:t>Definition of KQI</w:t>
        </w:r>
      </w:ins>
      <w:del w:id="69" w:author="wm2" w:date="2023-04-26T21:30:00Z">
        <w:r w:rsidR="00F67F21" w:rsidDel="00B5443C">
          <w:rPr>
            <w:lang w:val="en-US"/>
          </w:rPr>
          <w:delText>&lt;Potential Solution a Title&gt;</w:delText>
        </w:r>
      </w:del>
      <w:bookmarkEnd w:id="63"/>
      <w:bookmarkEnd w:id="64"/>
      <w:bookmarkEnd w:id="65"/>
      <w:r w:rsidR="00F67F21">
        <w:rPr>
          <w:lang w:val="en-US"/>
        </w:rPr>
        <w:t xml:space="preserve"> </w:t>
      </w:r>
    </w:p>
    <w:p w14:paraId="57BD74F8" w14:textId="5E0EBFCD" w:rsidR="00F67F21" w:rsidRDefault="00427651" w:rsidP="00F67F21">
      <w:pPr>
        <w:pStyle w:val="5"/>
        <w:rPr>
          <w:lang w:eastAsia="ko-KR"/>
        </w:rPr>
      </w:pPr>
      <w:bookmarkStart w:id="70" w:name="_Toc16839383"/>
      <w:bookmarkStart w:id="71" w:name="_Toc21087542"/>
      <w:bookmarkStart w:id="72"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70"/>
      <w:r w:rsidR="00F67F21">
        <w:rPr>
          <w:lang w:eastAsia="ko-KR"/>
        </w:rPr>
        <w:t>Introduction</w:t>
      </w:r>
      <w:bookmarkEnd w:id="71"/>
      <w:bookmarkEnd w:id="72"/>
    </w:p>
    <w:p w14:paraId="065E98EB" w14:textId="2EA31C69" w:rsidR="00B5443C" w:rsidRPr="00B5443C" w:rsidRDefault="00F67F21" w:rsidP="00B5443C">
      <w:pPr>
        <w:rPr>
          <w:ins w:id="73" w:author="wm2" w:date="2023-04-26T21:31:00Z"/>
          <w:lang w:val="en-US"/>
        </w:rPr>
      </w:pPr>
      <w:del w:id="74" w:author="wm2" w:date="2023-04-26T21:31:00Z">
        <w:r w:rsidDel="00B5443C">
          <w:delText>Editor's Note:</w:delText>
        </w:r>
        <w:r w:rsidDel="00B5443C">
          <w:tab/>
        </w:r>
        <w:r w:rsidDel="00B5443C">
          <w:rPr>
            <w:lang w:val="en-US"/>
          </w:rPr>
          <w:delText>This clause describes briefly the potential solution at a high-level.</w:delText>
        </w:r>
      </w:del>
      <w:ins w:id="75" w:author="wm2" w:date="2023-04-26T21:31:00Z">
        <w:r w:rsidR="00B5443C" w:rsidRPr="00B5443C">
          <w:t xml:space="preserve"> </w:t>
        </w:r>
        <w:r w:rsidR="00B5443C"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w:t>
        </w:r>
      </w:ins>
      <w:ins w:id="76" w:author="wm2" w:date="2023-04-26T22:15:00Z">
        <w:r w:rsidR="008726D5">
          <w:rPr>
            <w:lang w:val="en-US"/>
          </w:rPr>
          <w:t>17</w:t>
        </w:r>
      </w:ins>
      <w:ins w:id="77" w:author="wm2" w:date="2023-04-26T21:31:00Z">
        <w:r w:rsidR="00B5443C"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ins>
    </w:p>
    <w:p w14:paraId="1A3D2277" w14:textId="713719D2" w:rsidR="00F67F21" w:rsidDel="0089269B" w:rsidRDefault="00B5443C" w:rsidP="00DD0FEA">
      <w:pPr>
        <w:rPr>
          <w:del w:id="78" w:author="wm2" w:date="2023-04-26T21:31:00Z"/>
          <w:lang w:val="en-US"/>
        </w:rPr>
      </w:pPr>
      <w:ins w:id="79" w:author="wm2" w:date="2023-04-26T21:31:00Z">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ins>
    </w:p>
    <w:p w14:paraId="266A6559" w14:textId="77777777" w:rsidR="0089269B" w:rsidRDefault="0089269B" w:rsidP="00DD0FEA">
      <w:pPr>
        <w:rPr>
          <w:ins w:id="80" w:author="wm2" w:date="2023-04-26T21:32:00Z"/>
          <w:lang w:val="en-US"/>
        </w:rPr>
      </w:pPr>
    </w:p>
    <w:p w14:paraId="365FF6F0" w14:textId="77C2CDF7" w:rsidR="00F67F21" w:rsidRDefault="00427651" w:rsidP="00F67F21">
      <w:pPr>
        <w:pStyle w:val="5"/>
        <w:rPr>
          <w:lang w:eastAsia="ko-KR"/>
        </w:rPr>
      </w:pPr>
      <w:bookmarkStart w:id="81" w:name="_Toc21087543"/>
      <w:bookmarkStart w:id="82" w:name="_Toc16839384"/>
      <w:bookmarkStart w:id="83"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81"/>
      <w:bookmarkEnd w:id="82"/>
      <w:bookmarkEnd w:id="83"/>
    </w:p>
    <w:p w14:paraId="5B6EE28F" w14:textId="7D439170" w:rsidR="00DD0FEA" w:rsidRPr="00C01779" w:rsidRDefault="00F67F21" w:rsidP="00DD0FEA">
      <w:pPr>
        <w:rPr>
          <w:ins w:id="84" w:author="wm2" w:date="2023-04-26T21:58:00Z"/>
          <w:lang w:eastAsia="zh-CN"/>
        </w:rPr>
      </w:pPr>
      <w:del w:id="85" w:author="wm2" w:date="2023-04-26T21:58:00Z">
        <w:r w:rsidDel="00DD0FEA">
          <w:delText>Editor's Note:</w:delText>
        </w:r>
        <w:r w:rsidDel="00DD0FEA">
          <w:tab/>
        </w:r>
        <w:r w:rsidDel="00DD0FEA">
          <w:rPr>
            <w:lang w:val="en-US"/>
          </w:rPr>
          <w:delText>This clause further details the potential solution and any assumptions made</w:delText>
        </w:r>
        <w:r w:rsidDel="00DD0FEA">
          <w:delText>.</w:delText>
        </w:r>
      </w:del>
      <w:ins w:id="86" w:author="wm2" w:date="2023-04-26T21:58:00Z">
        <w:r w:rsidR="00DD0FEA" w:rsidRPr="00DD0FEA">
          <w:rPr>
            <w:lang w:eastAsia="zh-CN"/>
          </w:rPr>
          <w:t xml:space="preserve"> </w:t>
        </w:r>
        <w:r w:rsidR="00DD0FEA">
          <w:rPr>
            <w:lang w:eastAsia="zh-CN"/>
          </w:rPr>
          <w:t>KQI (Key Quality Indicator): A</w:t>
        </w:r>
        <w:r w:rsidR="00DD0FEA"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ins>
    </w:p>
    <w:p w14:paraId="47F67472" w14:textId="77777777" w:rsidR="00DD0FEA" w:rsidRPr="00530840" w:rsidRDefault="00DD0FEA" w:rsidP="00DD0FEA">
      <w:pPr>
        <w:keepNext/>
        <w:keepLines/>
        <w:spacing w:before="120"/>
        <w:ind w:left="1418" w:hanging="1418"/>
        <w:outlineLvl w:val="3"/>
        <w:rPr>
          <w:ins w:id="87" w:author="wm2" w:date="2023-04-26T21:58:00Z"/>
          <w:rFonts w:ascii="Arial" w:hAnsi="Arial"/>
          <w:sz w:val="24"/>
          <w:lang w:eastAsia="ko-KR"/>
        </w:rPr>
      </w:pPr>
      <w:ins w:id="88" w:author="wm2" w:date="2023-04-26T21:58:00Z">
        <w:r>
          <w:rPr>
            <w:rFonts w:ascii="Arial" w:hAnsi="Arial"/>
            <w:sz w:val="24"/>
            <w:lang w:eastAsia="ko-KR"/>
          </w:rPr>
          <w:t>4.1.2</w:t>
        </w:r>
        <w:proofErr w:type="gramStart"/>
        <w:r>
          <w:rPr>
            <w:rFonts w:ascii="Arial" w:hAnsi="Arial"/>
            <w:sz w:val="24"/>
            <w:lang w:eastAsia="ko-KR"/>
          </w:rPr>
          <w:t>.b</w:t>
        </w:r>
        <w:proofErr w:type="gramEnd"/>
        <w:r w:rsidRPr="00530840">
          <w:rPr>
            <w:rFonts w:ascii="Arial" w:hAnsi="Arial"/>
            <w:sz w:val="24"/>
            <w:lang w:eastAsia="ko-KR"/>
          </w:rPr>
          <w:tab/>
          <w:t>Potential solution #</w:t>
        </w:r>
        <w:r>
          <w:rPr>
            <w:rFonts w:ascii="Arial" w:hAnsi="Arial"/>
            <w:sz w:val="24"/>
            <w:lang w:eastAsia="ko-KR"/>
          </w:rPr>
          <w:t xml:space="preserve"> 2</w:t>
        </w:r>
        <w:r w:rsidRPr="00530840">
          <w:rPr>
            <w:rFonts w:ascii="Arial" w:hAnsi="Arial"/>
            <w:sz w:val="24"/>
            <w:lang w:eastAsia="ko-KR"/>
          </w:rPr>
          <w:t xml:space="preserve">: </w:t>
        </w:r>
        <w:r w:rsidRPr="00844811">
          <w:rPr>
            <w:rFonts w:ascii="Arial" w:hAnsi="Arial"/>
            <w:sz w:val="24"/>
            <w:lang w:eastAsia="ko-KR"/>
          </w:rPr>
          <w:t xml:space="preserve">Difference of KPI, KQI and </w:t>
        </w:r>
        <w:proofErr w:type="spellStart"/>
        <w:r w:rsidRPr="00844811">
          <w:rPr>
            <w:rFonts w:ascii="Arial" w:hAnsi="Arial"/>
            <w:sz w:val="24"/>
            <w:lang w:eastAsia="ko-KR"/>
          </w:rPr>
          <w:t>QoE</w:t>
        </w:r>
        <w:proofErr w:type="spellEnd"/>
      </w:ins>
    </w:p>
    <w:p w14:paraId="54DE13DA" w14:textId="2AF64375" w:rsidR="00DD0FEA" w:rsidRDefault="00DD0FEA" w:rsidP="00DD0FEA">
      <w:pPr>
        <w:rPr>
          <w:ins w:id="89" w:author="wm2" w:date="2023-04-26T21:58:00Z"/>
          <w:lang w:eastAsia="zh-CN"/>
        </w:rPr>
      </w:pPr>
      <w:ins w:id="90" w:author="wm2" w:date="2023-04-26T21:58:00Z">
        <w:r w:rsidRPr="00461C86">
          <w:rPr>
            <w:lang w:eastAsia="zh-CN"/>
          </w:rPr>
          <w:t xml:space="preserve">TS28.554 </w:t>
        </w:r>
        <w:r w:rsidR="008726D5">
          <w:rPr>
            <w:lang w:eastAsia="zh-CN"/>
          </w:rPr>
          <w:t>[</w:t>
        </w:r>
      </w:ins>
      <w:ins w:id="91" w:author="wm2" w:date="2023-04-26T22:15:00Z">
        <w:r w:rsidR="008726D5">
          <w:rPr>
            <w:lang w:eastAsia="zh-CN"/>
          </w:rPr>
          <w:t>1</w:t>
        </w:r>
      </w:ins>
      <w:ins w:id="92" w:author="wm2" w:date="2023-04-26T22:16:00Z">
        <w:r w:rsidR="008726D5">
          <w:rPr>
            <w:lang w:eastAsia="zh-CN"/>
          </w:rPr>
          <w:t>7</w:t>
        </w:r>
      </w:ins>
      <w:ins w:id="93" w:author="wm2" w:date="2023-04-26T21:58:00Z">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ins>
    </w:p>
    <w:p w14:paraId="66AC7540" w14:textId="77777777" w:rsidR="00DD0FEA" w:rsidRDefault="00DD0FEA" w:rsidP="00DD0FEA">
      <w:pPr>
        <w:rPr>
          <w:ins w:id="94" w:author="wm2" w:date="2023-04-26T21:58:00Z"/>
          <w:lang w:eastAsia="zh-CN"/>
        </w:rPr>
      </w:pPr>
      <w:ins w:id="95" w:author="wm2" w:date="2023-04-26T21:58:00Z">
        <w:r w:rsidRPr="00163DDC">
          <w:rPr>
            <w:lang w:eastAsia="zh-CN"/>
          </w:rPr>
          <w:t>KQI (Key Quality Indicator) is defined to be a measure of the experience perceived by the user</w:t>
        </w:r>
        <w:r>
          <w:rPr>
            <w:rFonts w:hint="eastAsia"/>
            <w:lang w:eastAsia="zh-CN"/>
          </w:rPr>
          <w:t>.</w:t>
        </w:r>
      </w:ins>
    </w:p>
    <w:p w14:paraId="011AF70A" w14:textId="77777777" w:rsidR="00DD0FEA" w:rsidRDefault="00DD0FEA" w:rsidP="00DD0FEA">
      <w:pPr>
        <w:rPr>
          <w:ins w:id="96" w:author="wm2" w:date="2023-04-26T21:58:00Z"/>
          <w:lang w:eastAsia="zh-CN"/>
        </w:rPr>
      </w:pPr>
      <w:ins w:id="97" w:author="wm2" w:date="2023-04-26T21:58:00Z">
        <w:r>
          <w:rPr>
            <w:lang w:eastAsia="zh-CN"/>
          </w:rPr>
          <w:t xml:space="preserve"> In ITU-T P.10/G.100 [10] the definition of </w:t>
        </w:r>
        <w:proofErr w:type="spellStart"/>
        <w:r>
          <w:rPr>
            <w:lang w:eastAsia="zh-CN"/>
          </w:rPr>
          <w:t>QoE</w:t>
        </w:r>
        <w:proofErr w:type="spellEnd"/>
        <w:r>
          <w:rPr>
            <w:lang w:eastAsia="zh-CN"/>
          </w:rPr>
          <w:t xml:space="preserve"> is given: </w:t>
        </w:r>
      </w:ins>
    </w:p>
    <w:p w14:paraId="0283E57F" w14:textId="77777777" w:rsidR="00DD0FEA" w:rsidRPr="009066CF" w:rsidRDefault="00DD0FEA" w:rsidP="00DD0FEA">
      <w:pPr>
        <w:rPr>
          <w:ins w:id="98" w:author="wm2" w:date="2023-04-26T21:58:00Z"/>
          <w:i/>
          <w:lang w:eastAsia="zh-CN"/>
        </w:rPr>
      </w:pPr>
      <w:ins w:id="99" w:author="wm2" w:date="2023-04-26T21:58:00Z">
        <w:r w:rsidRPr="009066CF">
          <w:rPr>
            <w:i/>
            <w:lang w:eastAsia="zh-CN"/>
          </w:rPr>
          <w:t>Quality of experience (</w:t>
        </w:r>
        <w:proofErr w:type="spellStart"/>
        <w:r w:rsidRPr="009066CF">
          <w:rPr>
            <w:i/>
            <w:lang w:eastAsia="zh-CN"/>
          </w:rPr>
          <w:t>QoE</w:t>
        </w:r>
        <w:proofErr w:type="spellEnd"/>
        <w:r w:rsidRPr="009066CF">
          <w:rPr>
            <w:i/>
            <w:lang w:eastAsia="zh-CN"/>
          </w:rPr>
          <w:t>)</w:t>
        </w:r>
      </w:ins>
    </w:p>
    <w:p w14:paraId="1907E8B8" w14:textId="77777777" w:rsidR="00DD0FEA" w:rsidRDefault="00DD0FEA" w:rsidP="00DD0FEA">
      <w:pPr>
        <w:rPr>
          <w:ins w:id="100" w:author="wm2" w:date="2023-04-26T21:58:00Z"/>
          <w:lang w:eastAsia="zh-CN"/>
        </w:rPr>
      </w:pPr>
      <w:ins w:id="101" w:author="wm2" w:date="2023-04-26T21:58:00Z">
        <w:r w:rsidRPr="009066CF">
          <w:rPr>
            <w:i/>
            <w:lang w:eastAsia="zh-CN"/>
          </w:rPr>
          <w:t>The degree of delight or annoyance of the user of an application or service.</w:t>
        </w:r>
      </w:ins>
    </w:p>
    <w:p w14:paraId="5F77A6EE" w14:textId="77777777" w:rsidR="00DD0FEA" w:rsidRDefault="00DD0FEA" w:rsidP="00DD0FEA">
      <w:pPr>
        <w:rPr>
          <w:ins w:id="102" w:author="wm2" w:date="2023-04-26T21:58:00Z"/>
          <w:lang w:eastAsia="zh-CN"/>
        </w:rPr>
      </w:pPr>
      <w:proofErr w:type="spellStart"/>
      <w:ins w:id="103" w:author="wm2" w:date="2023-04-26T21:58:00Z">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ins>
    </w:p>
    <w:p w14:paraId="0C4BDFFA" w14:textId="77777777" w:rsidR="00DD0FEA" w:rsidRDefault="00DD0FEA" w:rsidP="00DD0FEA">
      <w:pPr>
        <w:rPr>
          <w:ins w:id="104" w:author="wm2" w:date="2023-04-26T21:58:00Z"/>
          <w:lang w:eastAsia="zh-CN"/>
        </w:rPr>
      </w:pPr>
      <w:ins w:id="105" w:author="wm2" w:date="2023-04-26T21:58:00Z">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ins>
    </w:p>
    <w:p w14:paraId="1A912883" w14:textId="55DC3E01" w:rsidR="00F67F21" w:rsidDel="00DD0FEA" w:rsidRDefault="00DD0FEA" w:rsidP="00DD0FEA">
      <w:pPr>
        <w:rPr>
          <w:del w:id="106" w:author="wm2" w:date="2023-04-26T21:58:00Z"/>
          <w:lang w:eastAsia="zh-CN"/>
        </w:rPr>
      </w:pPr>
      <w:ins w:id="107" w:author="wm2" w:date="2023-04-26T21:58:00Z">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w:t>
        </w:r>
        <w:r>
          <w:rPr>
            <w:lang w:eastAsia="zh-CN"/>
          </w:rPr>
          <w:lastRenderedPageBreak/>
          <w:t xml:space="preserve">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ins>
    </w:p>
    <w:p w14:paraId="19CDA70F" w14:textId="77777777" w:rsidR="00DD0FEA" w:rsidRDefault="00DD0FEA" w:rsidP="00DD0FEA">
      <w:pPr>
        <w:rPr>
          <w:ins w:id="108" w:author="wm2" w:date="2023-04-26T21:59:00Z"/>
        </w:rPr>
      </w:pPr>
    </w:p>
    <w:p w14:paraId="4DCBDC77" w14:textId="147F22F7" w:rsidR="00F67F21" w:rsidRDefault="00427651" w:rsidP="00F67F21">
      <w:pPr>
        <w:pStyle w:val="3"/>
        <w:rPr>
          <w:lang w:eastAsia="ko-KR"/>
        </w:rPr>
      </w:pPr>
      <w:bookmarkStart w:id="109" w:name="_Toc89691274"/>
      <w:bookmarkStart w:id="110" w:name="_Toc120007829"/>
      <w:r>
        <w:rPr>
          <w:lang w:eastAsia="ko-KR"/>
        </w:rPr>
        <w:t>4</w:t>
      </w:r>
      <w:r w:rsidR="00F67F21">
        <w:rPr>
          <w:lang w:eastAsia="ko-KR"/>
        </w:rPr>
        <w:t>.1.3</w:t>
      </w:r>
      <w:r w:rsidR="00F67F21">
        <w:rPr>
          <w:lang w:eastAsia="ko-KR"/>
        </w:rPr>
        <w:tab/>
        <w:t>Conclusion - Impact on normative work</w:t>
      </w:r>
      <w:bookmarkEnd w:id="109"/>
      <w:bookmarkEnd w:id="110"/>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111" w:name="_Toc120007830"/>
      <w:r>
        <w:t>4</w:t>
      </w:r>
      <w:r w:rsidR="00941480">
        <w:t>.2</w:t>
      </w:r>
      <w:r w:rsidR="00941480">
        <w:tab/>
      </w:r>
      <w:r w:rsidR="00F67F21">
        <w:t>Issue # 2: Scenarios for 5G KQI</w:t>
      </w:r>
      <w:bookmarkEnd w:id="111"/>
    </w:p>
    <w:p w14:paraId="374EE5A0" w14:textId="6A1914B1" w:rsidR="00F67F21" w:rsidRDefault="00427651" w:rsidP="00F67F21">
      <w:pPr>
        <w:pStyle w:val="3"/>
        <w:rPr>
          <w:lang w:eastAsia="ko-KR"/>
        </w:rPr>
      </w:pPr>
      <w:bookmarkStart w:id="112" w:name="_Toc120007831"/>
      <w:r>
        <w:rPr>
          <w:lang w:eastAsia="ko-KR"/>
        </w:rPr>
        <w:t>4</w:t>
      </w:r>
      <w:r w:rsidR="00F67F21">
        <w:rPr>
          <w:lang w:eastAsia="ko-KR"/>
        </w:rPr>
        <w:t>.2.1</w:t>
      </w:r>
      <w:r w:rsidR="00F67F21">
        <w:rPr>
          <w:lang w:eastAsia="ko-KR"/>
        </w:rPr>
        <w:tab/>
        <w:t>Description</w:t>
      </w:r>
      <w:bookmarkEnd w:id="112"/>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113" w:name="_Toc120007832"/>
      <w:r>
        <w:rPr>
          <w:lang w:eastAsia="ko-KR"/>
        </w:rPr>
        <w:t>4</w:t>
      </w:r>
      <w:r w:rsidR="00F67F21">
        <w:rPr>
          <w:lang w:eastAsia="ko-KR"/>
        </w:rPr>
        <w:t>.2.2</w:t>
      </w:r>
      <w:r w:rsidR="00F67F21">
        <w:rPr>
          <w:lang w:eastAsia="ko-KR"/>
        </w:rPr>
        <w:tab/>
        <w:t>Potential solutions</w:t>
      </w:r>
      <w:bookmarkEnd w:id="113"/>
    </w:p>
    <w:p w14:paraId="0DE4276B" w14:textId="7D42535F" w:rsidR="00F67F21" w:rsidRDefault="00427651" w:rsidP="00F67F21">
      <w:pPr>
        <w:pStyle w:val="4"/>
        <w:rPr>
          <w:lang w:val="en-US"/>
        </w:rPr>
      </w:pPr>
      <w:bookmarkStart w:id="114"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114"/>
      <w:r w:rsidR="00F67F21">
        <w:rPr>
          <w:lang w:val="en-US"/>
        </w:rPr>
        <w:t xml:space="preserve"> </w:t>
      </w:r>
    </w:p>
    <w:p w14:paraId="04C8F5BD" w14:textId="3C9FB19B" w:rsidR="00F67F21" w:rsidRDefault="00427651" w:rsidP="00F67F21">
      <w:pPr>
        <w:pStyle w:val="5"/>
        <w:rPr>
          <w:lang w:eastAsia="ko-KR"/>
        </w:rPr>
      </w:pPr>
      <w:bookmarkStart w:id="115"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115"/>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116"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116"/>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117" w:name="_Toc120007836"/>
      <w:r>
        <w:rPr>
          <w:lang w:eastAsia="ko-KR"/>
        </w:rPr>
        <w:t>4</w:t>
      </w:r>
      <w:r w:rsidR="00F67F21">
        <w:rPr>
          <w:lang w:eastAsia="ko-KR"/>
        </w:rPr>
        <w:t>.2.3</w:t>
      </w:r>
      <w:r w:rsidR="00F67F21">
        <w:rPr>
          <w:lang w:eastAsia="ko-KR"/>
        </w:rPr>
        <w:tab/>
        <w:t>Conclusion - Impact on normative work</w:t>
      </w:r>
      <w:bookmarkEnd w:id="117"/>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118" w:name="_Toc120007837"/>
      <w:r>
        <w:t>4</w:t>
      </w:r>
      <w:r w:rsidR="00941480">
        <w:t>.3</w:t>
      </w:r>
      <w:r w:rsidR="00941480">
        <w:tab/>
      </w:r>
      <w:r w:rsidR="00F67F21">
        <w:t>Issue # 3: KQIs for Video Uploading</w:t>
      </w:r>
      <w:bookmarkEnd w:id="118"/>
    </w:p>
    <w:p w14:paraId="6E379473" w14:textId="22C0BA47" w:rsidR="00F67F21" w:rsidRDefault="00427651" w:rsidP="00F67F21">
      <w:pPr>
        <w:pStyle w:val="3"/>
        <w:rPr>
          <w:lang w:eastAsia="ko-KR"/>
        </w:rPr>
      </w:pPr>
      <w:bookmarkStart w:id="119" w:name="_Toc120007838"/>
      <w:r>
        <w:rPr>
          <w:lang w:eastAsia="ko-KR"/>
        </w:rPr>
        <w:t>4</w:t>
      </w:r>
      <w:r w:rsidR="00F67F21">
        <w:rPr>
          <w:lang w:eastAsia="ko-KR"/>
        </w:rPr>
        <w:t>.3.1</w:t>
      </w:r>
      <w:r w:rsidR="00F67F21">
        <w:rPr>
          <w:lang w:eastAsia="ko-KR"/>
        </w:rPr>
        <w:tab/>
        <w:t>Description</w:t>
      </w:r>
      <w:bookmarkEnd w:id="119"/>
    </w:p>
    <w:p w14:paraId="0A4D6B71" w14:textId="75BA19C7" w:rsidR="008051F5" w:rsidRDefault="008051F5" w:rsidP="008051F5">
      <w:r>
        <w:t xml:space="preserve">The scenario of </w:t>
      </w:r>
      <w:r w:rsidRPr="003F13C0">
        <w:t>video uploa</w:t>
      </w:r>
      <w:r>
        <w:t>ding means the video streaming uplink. In TS26.247 [</w:t>
      </w:r>
      <w:r w:rsidR="00732C90">
        <w:t>16</w:t>
      </w:r>
      <w:r>
        <w:t xml:space="preserve">] the </w:t>
      </w:r>
      <w:proofErr w:type="spellStart"/>
      <w:r>
        <w:t>QoE</w:t>
      </w:r>
      <w:proofErr w:type="spellEnd"/>
      <w:r>
        <w:t xml:space="preserve"> metrics for video streaming are defined which could be used as the source of the KQIs of video uploading.</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lastRenderedPageBreak/>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120" w:name="_Toc120007839"/>
      <w:r>
        <w:rPr>
          <w:lang w:eastAsia="ko-KR"/>
        </w:rPr>
        <w:t>4</w:t>
      </w:r>
      <w:r w:rsidR="00F67F21">
        <w:rPr>
          <w:lang w:eastAsia="ko-KR"/>
        </w:rPr>
        <w:t>.3.2</w:t>
      </w:r>
      <w:r w:rsidR="00F67F21">
        <w:rPr>
          <w:lang w:eastAsia="ko-KR"/>
        </w:rPr>
        <w:tab/>
        <w:t>Potential solutions</w:t>
      </w:r>
      <w:bookmarkEnd w:id="120"/>
    </w:p>
    <w:p w14:paraId="233E9D31" w14:textId="567C2655" w:rsidR="00F67F21" w:rsidRDefault="00427651" w:rsidP="00F67F21">
      <w:pPr>
        <w:pStyle w:val="4"/>
        <w:rPr>
          <w:lang w:val="en-US"/>
        </w:rPr>
      </w:pPr>
      <w:bookmarkStart w:id="121"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121"/>
      <w:r w:rsidR="00F67F21">
        <w:rPr>
          <w:lang w:val="en-US"/>
        </w:rPr>
        <w:t xml:space="preserve"> </w:t>
      </w:r>
    </w:p>
    <w:p w14:paraId="34211F68" w14:textId="2D840760" w:rsidR="00F67F21" w:rsidRDefault="00427651" w:rsidP="00F67F21">
      <w:pPr>
        <w:pStyle w:val="5"/>
        <w:rPr>
          <w:lang w:eastAsia="ko-KR"/>
        </w:rPr>
      </w:pPr>
      <w:bookmarkStart w:id="122"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122"/>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123" w:name="_Toc120007842"/>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123"/>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124" w:name="_Toc120007843"/>
      <w:r>
        <w:rPr>
          <w:lang w:eastAsia="ko-KR"/>
        </w:rPr>
        <w:t>4</w:t>
      </w:r>
      <w:r w:rsidR="00F67F21">
        <w:rPr>
          <w:lang w:eastAsia="ko-KR"/>
        </w:rPr>
        <w:t>.3.3</w:t>
      </w:r>
      <w:r w:rsidR="00F67F21">
        <w:rPr>
          <w:lang w:eastAsia="ko-KR"/>
        </w:rPr>
        <w:tab/>
        <w:t>Conclusion - Impact on normative work</w:t>
      </w:r>
      <w:bookmarkEnd w:id="124"/>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125" w:name="_Toc120007844"/>
      <w:r>
        <w:t>4</w:t>
      </w:r>
      <w:r w:rsidR="00F67F21">
        <w:t>.4</w:t>
      </w:r>
      <w:r w:rsidR="00941480">
        <w:tab/>
      </w:r>
      <w:r w:rsidR="00F67F21">
        <w:t>Issue # 4: KQIs for Remote Controlling</w:t>
      </w:r>
      <w:bookmarkEnd w:id="125"/>
    </w:p>
    <w:p w14:paraId="7426E004" w14:textId="36A90AEA" w:rsidR="00F67F21" w:rsidRDefault="00427651" w:rsidP="00F67F21">
      <w:pPr>
        <w:pStyle w:val="3"/>
        <w:rPr>
          <w:lang w:eastAsia="ko-KR"/>
        </w:rPr>
      </w:pPr>
      <w:bookmarkStart w:id="126" w:name="_Toc120007845"/>
      <w:r>
        <w:rPr>
          <w:lang w:eastAsia="ko-KR"/>
        </w:rPr>
        <w:t>4</w:t>
      </w:r>
      <w:r w:rsidR="00F67F21">
        <w:rPr>
          <w:lang w:eastAsia="ko-KR"/>
        </w:rPr>
        <w:t>.4.1</w:t>
      </w:r>
      <w:r w:rsidR="00F67F21">
        <w:rPr>
          <w:lang w:eastAsia="ko-KR"/>
        </w:rPr>
        <w:tab/>
        <w:t>Description</w:t>
      </w:r>
      <w:bookmarkEnd w:id="126"/>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127" w:name="_Toc120007846"/>
      <w:r>
        <w:rPr>
          <w:lang w:eastAsia="ko-KR"/>
        </w:rPr>
        <w:t>4</w:t>
      </w:r>
      <w:r w:rsidR="00F67F21">
        <w:rPr>
          <w:lang w:eastAsia="ko-KR"/>
        </w:rPr>
        <w:t>.4.2</w:t>
      </w:r>
      <w:r w:rsidR="00F67F21">
        <w:rPr>
          <w:lang w:eastAsia="ko-KR"/>
        </w:rPr>
        <w:tab/>
        <w:t>Potential solutions</w:t>
      </w:r>
      <w:bookmarkEnd w:id="127"/>
    </w:p>
    <w:p w14:paraId="0D80C0C6" w14:textId="1E7C37A3" w:rsidR="00F67F21" w:rsidRDefault="00427651" w:rsidP="00F67F21">
      <w:pPr>
        <w:pStyle w:val="4"/>
        <w:rPr>
          <w:lang w:val="en-US"/>
        </w:rPr>
      </w:pPr>
      <w:bookmarkStart w:id="128"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128"/>
      <w:r w:rsidR="00F67F21">
        <w:rPr>
          <w:lang w:val="en-US"/>
        </w:rPr>
        <w:t xml:space="preserve"> </w:t>
      </w:r>
    </w:p>
    <w:p w14:paraId="1F702D1F" w14:textId="2B407C0A" w:rsidR="00F67F21" w:rsidRDefault="00427651" w:rsidP="00F67F21">
      <w:pPr>
        <w:pStyle w:val="5"/>
        <w:rPr>
          <w:lang w:eastAsia="ko-KR"/>
        </w:rPr>
      </w:pPr>
      <w:bookmarkStart w:id="129"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129"/>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130"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130"/>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131" w:name="_Toc120007850"/>
      <w:r>
        <w:rPr>
          <w:lang w:eastAsia="ko-KR"/>
        </w:rPr>
        <w:t>4</w:t>
      </w:r>
      <w:r w:rsidR="00F67F21">
        <w:rPr>
          <w:lang w:eastAsia="ko-KR"/>
        </w:rPr>
        <w:t>.4.3</w:t>
      </w:r>
      <w:r w:rsidR="00F67F21">
        <w:rPr>
          <w:lang w:eastAsia="ko-KR"/>
        </w:rPr>
        <w:tab/>
        <w:t>Conclusion - Impact on normative work</w:t>
      </w:r>
      <w:bookmarkEnd w:id="131"/>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132" w:name="_Toc120007851"/>
      <w:r>
        <w:t>4</w:t>
      </w:r>
      <w:r w:rsidR="00941480">
        <w:t>.5</w:t>
      </w:r>
      <w:r w:rsidR="00941480">
        <w:tab/>
      </w:r>
      <w:r w:rsidR="00F67F21">
        <w:t>Issue # 5: KQIs for Cloud VR</w:t>
      </w:r>
      <w:bookmarkEnd w:id="132"/>
    </w:p>
    <w:p w14:paraId="3B9E89D5" w14:textId="62381FF0" w:rsidR="00F67F21" w:rsidRDefault="00427651" w:rsidP="00F67F21">
      <w:pPr>
        <w:pStyle w:val="3"/>
        <w:rPr>
          <w:lang w:eastAsia="ko-KR"/>
        </w:rPr>
      </w:pPr>
      <w:bookmarkStart w:id="133" w:name="_Toc120007852"/>
      <w:r>
        <w:rPr>
          <w:lang w:eastAsia="ko-KR"/>
        </w:rPr>
        <w:t>4</w:t>
      </w:r>
      <w:r w:rsidR="00F67F21">
        <w:rPr>
          <w:lang w:eastAsia="ko-KR"/>
        </w:rPr>
        <w:t>.5.1</w:t>
      </w:r>
      <w:r w:rsidR="00F67F21">
        <w:rPr>
          <w:lang w:eastAsia="ko-KR"/>
        </w:rPr>
        <w:tab/>
        <w:t>Description</w:t>
      </w:r>
      <w:bookmarkEnd w:id="133"/>
    </w:p>
    <w:p w14:paraId="699FD188" w14:textId="77777777" w:rsidR="00550334" w:rsidRDefault="00550334" w:rsidP="00550334">
      <w:pPr>
        <w:pStyle w:val="4"/>
        <w:rPr>
          <w:lang w:val="en-US"/>
        </w:rPr>
      </w:pPr>
      <w:bookmarkStart w:id="134" w:name="_Toc120007853"/>
      <w:r>
        <w:rPr>
          <w:lang w:val="en-US"/>
        </w:rPr>
        <w:t>4.5.1.1</w:t>
      </w:r>
      <w:r>
        <w:rPr>
          <w:lang w:val="en-US"/>
        </w:rPr>
        <w:tab/>
        <w:t>General</w:t>
      </w:r>
      <w:bookmarkEnd w:id="134"/>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135" w:name="OLE_LINK12"/>
      <w:bookmarkStart w:id="136" w:name="OLE_LINK11"/>
      <w:r>
        <w:rPr>
          <w:lang w:eastAsia="zh-CN"/>
        </w:rPr>
        <w:t xml:space="preserve"> VR games</w:t>
      </w:r>
      <w:bookmarkEnd w:id="135"/>
      <w:bookmarkEnd w:id="136"/>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137" w:name="OLE_LINK5"/>
      <w:r>
        <w:rPr>
          <w:rStyle w:val="fontstyle01"/>
        </w:rPr>
        <w:t xml:space="preserve"> management and monitoring</w:t>
      </w:r>
      <w:bookmarkEnd w:id="137"/>
      <w:r>
        <w:rPr>
          <w:rStyle w:val="fontstyle01"/>
        </w:rPr>
        <w:t>.</w:t>
      </w:r>
      <w:r>
        <w:rPr>
          <w:lang w:eastAsia="zh-CN"/>
        </w:rPr>
        <w:t xml:space="preserve"> </w:t>
      </w:r>
      <w:bookmarkStart w:id="138" w:name="OLE_LINK1"/>
      <w:r>
        <w:rPr>
          <w:lang w:eastAsia="zh-CN"/>
        </w:rPr>
        <w:t xml:space="preserve">Therefore, the development of measurable and manageable key quality indicators will be a key basis for </w:t>
      </w:r>
      <w:r>
        <w:rPr>
          <w:lang w:eastAsia="zh-CN"/>
        </w:rPr>
        <w:lastRenderedPageBreak/>
        <w:t>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138"/>
    </w:p>
    <w:p w14:paraId="43FFB907" w14:textId="7E05DA4F" w:rsidR="00550334" w:rsidRDefault="00550334" w:rsidP="00550334">
      <w:pPr>
        <w:pStyle w:val="4"/>
        <w:rPr>
          <w:lang w:val="en-US"/>
        </w:rPr>
      </w:pPr>
      <w:bookmarkStart w:id="139" w:name="_Toc120007854"/>
      <w:r>
        <w:rPr>
          <w:lang w:val="en-US"/>
        </w:rPr>
        <w:t>4.5.1.</w:t>
      </w:r>
      <w:r>
        <w:rPr>
          <w:lang w:val="en-US" w:eastAsia="zh-CN"/>
        </w:rPr>
        <w:t>2</w:t>
      </w:r>
      <w:r>
        <w:rPr>
          <w:lang w:val="en-US"/>
        </w:rPr>
        <w:tab/>
        <w:t>Background</w:t>
      </w:r>
      <w:bookmarkEnd w:id="139"/>
    </w:p>
    <w:p w14:paraId="446A1576" w14:textId="0A643B9F" w:rsidR="00550334" w:rsidRDefault="00550334" w:rsidP="00550334">
      <w:pPr>
        <w:pStyle w:val="5"/>
        <w:rPr>
          <w:lang w:val="en-US"/>
        </w:rPr>
      </w:pPr>
      <w:bookmarkStart w:id="140" w:name="_Toc120007855"/>
      <w:r>
        <w:rPr>
          <w:lang w:eastAsia="ko-KR"/>
        </w:rPr>
        <w:t>4.5.1.</w:t>
      </w:r>
      <w:r>
        <w:rPr>
          <w:lang w:val="en-US" w:eastAsia="zh-CN"/>
        </w:rPr>
        <w:t>2</w:t>
      </w:r>
      <w:r>
        <w:rPr>
          <w:lang w:eastAsia="ko-KR"/>
        </w:rPr>
        <w:t>.1</w:t>
      </w:r>
      <w:r>
        <w:rPr>
          <w:lang w:eastAsia="ko-KR"/>
        </w:rPr>
        <w:tab/>
        <w:t>ITU SG9-TD896 GEN</w:t>
      </w:r>
      <w:bookmarkEnd w:id="140"/>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141" w:name="OLE_LINK2"/>
      <w:r>
        <w:rPr>
          <w:lang w:eastAsia="zh-CN"/>
        </w:rPr>
        <w:t xml:space="preserve">experience evaluation factors </w:t>
      </w:r>
      <w:bookmarkEnd w:id="141"/>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142" w:name="_Toc120007856"/>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142"/>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143" w:name="OLE_LINK3"/>
      <w:r>
        <w:rPr>
          <w:lang w:eastAsia="zh-CN"/>
        </w:rPr>
        <w:t xml:space="preserve">key influences factors </w:t>
      </w:r>
      <w:bookmarkEnd w:id="143"/>
      <w:r>
        <w:rPr>
          <w:lang w:eastAsia="zh-CN"/>
        </w:rPr>
        <w:t xml:space="preserve">that impact quality of the immersive media, presentation quality, and </w:t>
      </w:r>
      <w:bookmarkStart w:id="144" w:name="_Toc507611048"/>
      <w:r>
        <w:rPr>
          <w:lang w:eastAsia="zh-CN"/>
        </w:rPr>
        <w:t>interaction quality</w:t>
      </w:r>
      <w:bookmarkEnd w:id="144"/>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145"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145"/>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146" w:name="_Toc507611047"/>
            <w:r>
              <w:rPr>
                <w:rFonts w:eastAsia="Malgun Gothic"/>
                <w:sz w:val="18"/>
                <w:szCs w:val="18"/>
              </w:rPr>
              <w:t>Presentation quality</w:t>
            </w:r>
            <w:bookmarkEnd w:id="146"/>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147" w:name="_Toc120007857"/>
      <w:r>
        <w:rPr>
          <w:lang w:val="en-US"/>
        </w:rPr>
        <w:lastRenderedPageBreak/>
        <w:t>4.5.1.3</w:t>
      </w:r>
      <w:r>
        <w:rPr>
          <w:lang w:val="en-US"/>
        </w:rPr>
        <w:tab/>
      </w:r>
      <w:r w:rsidRPr="006865BF">
        <w:rPr>
          <w:lang w:val="en-US"/>
        </w:rPr>
        <w:t>Use case</w:t>
      </w:r>
      <w:bookmarkEnd w:id="147"/>
    </w:p>
    <w:p w14:paraId="68FC3C63" w14:textId="01A6B980" w:rsidR="006865BF" w:rsidRDefault="006865BF" w:rsidP="003D55EC">
      <w:pPr>
        <w:pStyle w:val="5"/>
        <w:rPr>
          <w:lang w:eastAsia="zh-CN"/>
        </w:rPr>
      </w:pPr>
      <w:bookmarkStart w:id="148" w:name="_Toc12000785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148"/>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149" w:name="_Toc120007859"/>
      <w:r>
        <w:rPr>
          <w:lang w:eastAsia="ko-KR"/>
        </w:rPr>
        <w:t>4</w:t>
      </w:r>
      <w:r w:rsidR="00F67F21">
        <w:rPr>
          <w:lang w:eastAsia="ko-KR"/>
        </w:rPr>
        <w:t>.5.2</w:t>
      </w:r>
      <w:r w:rsidR="00F67F21">
        <w:rPr>
          <w:lang w:eastAsia="ko-KR"/>
        </w:rPr>
        <w:tab/>
        <w:t>Potential solutions</w:t>
      </w:r>
      <w:bookmarkEnd w:id="149"/>
    </w:p>
    <w:p w14:paraId="4B419751" w14:textId="56817195" w:rsidR="00F67F21" w:rsidRDefault="00427651" w:rsidP="00F67F21">
      <w:pPr>
        <w:pStyle w:val="4"/>
        <w:rPr>
          <w:lang w:val="en-US"/>
        </w:rPr>
      </w:pPr>
      <w:bookmarkStart w:id="150" w:name="_Toc120007860"/>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150"/>
    </w:p>
    <w:p w14:paraId="2E56E155" w14:textId="0787EC8F" w:rsidR="00F67F21" w:rsidRDefault="00427651" w:rsidP="00F67F21">
      <w:pPr>
        <w:pStyle w:val="5"/>
        <w:rPr>
          <w:lang w:eastAsia="ko-KR"/>
        </w:rPr>
      </w:pPr>
      <w:bookmarkStart w:id="151" w:name="_Toc120007861"/>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51"/>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52" w:name="_Toc120007862"/>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52"/>
    </w:p>
    <w:p w14:paraId="175C74FF" w14:textId="77777777" w:rsidR="00EA6957" w:rsidRDefault="00EA6957" w:rsidP="00EA6957">
      <w:r>
        <w:t>Stalling frequency (</w:t>
      </w:r>
      <w:proofErr w:type="spellStart"/>
      <w:r>
        <w:t>StallingFre</w:t>
      </w:r>
      <w:proofErr w:type="spellEnd"/>
      <w:r>
        <w:t>)</w:t>
      </w:r>
    </w:p>
    <w:p w14:paraId="5101100F" w14:textId="124F55D6"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153" w:name="_Toc120007863"/>
      <w:r>
        <w:rPr>
          <w:lang w:eastAsia="ko-KR"/>
        </w:rPr>
        <w:t>4</w:t>
      </w:r>
      <w:r w:rsidR="00F67F21">
        <w:rPr>
          <w:lang w:eastAsia="ko-KR"/>
        </w:rPr>
        <w:t>.5.3</w:t>
      </w:r>
      <w:r w:rsidR="00F67F21">
        <w:rPr>
          <w:lang w:eastAsia="ko-KR"/>
        </w:rPr>
        <w:tab/>
        <w:t>Conclusion - Impact on normative work</w:t>
      </w:r>
      <w:bookmarkEnd w:id="153"/>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54"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154"/>
    </w:p>
    <w:p w14:paraId="48AEC4CD" w14:textId="61400DE9" w:rsidR="00F67F21" w:rsidRDefault="00427651" w:rsidP="00F67F21">
      <w:pPr>
        <w:pStyle w:val="3"/>
        <w:rPr>
          <w:lang w:eastAsia="ko-KR"/>
        </w:rPr>
      </w:pPr>
      <w:bookmarkStart w:id="155" w:name="_Toc120007865"/>
      <w:r>
        <w:rPr>
          <w:lang w:eastAsia="ko-KR"/>
        </w:rPr>
        <w:t>4</w:t>
      </w:r>
      <w:r w:rsidR="00F67F21">
        <w:rPr>
          <w:lang w:eastAsia="ko-KR"/>
        </w:rPr>
        <w:t>.6.1</w:t>
      </w:r>
      <w:r w:rsidR="00F67F21">
        <w:rPr>
          <w:lang w:eastAsia="ko-KR"/>
        </w:rPr>
        <w:tab/>
        <w:t>Description</w:t>
      </w:r>
      <w:bookmarkEnd w:id="155"/>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156" w:name="_Toc120007866"/>
      <w:r>
        <w:rPr>
          <w:lang w:eastAsia="ko-KR"/>
        </w:rPr>
        <w:t>4</w:t>
      </w:r>
      <w:r w:rsidR="00F67F21">
        <w:rPr>
          <w:lang w:eastAsia="ko-KR"/>
        </w:rPr>
        <w:t>.6.2</w:t>
      </w:r>
      <w:r w:rsidR="00F67F21">
        <w:rPr>
          <w:lang w:eastAsia="ko-KR"/>
        </w:rPr>
        <w:tab/>
        <w:t>Potential solutions</w:t>
      </w:r>
      <w:bookmarkEnd w:id="156"/>
    </w:p>
    <w:p w14:paraId="04254AAA" w14:textId="07DE324F" w:rsidR="00F67F21" w:rsidRDefault="00427651" w:rsidP="00F67F21">
      <w:pPr>
        <w:pStyle w:val="4"/>
        <w:rPr>
          <w:lang w:val="en-US"/>
        </w:rPr>
      </w:pPr>
      <w:bookmarkStart w:id="157"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157"/>
      <w:r w:rsidR="00F67F21">
        <w:rPr>
          <w:lang w:val="en-US"/>
        </w:rPr>
        <w:t xml:space="preserve"> </w:t>
      </w:r>
    </w:p>
    <w:p w14:paraId="25AE1E72" w14:textId="1DB95572" w:rsidR="00F67F21" w:rsidRDefault="00427651" w:rsidP="00F67F21">
      <w:pPr>
        <w:pStyle w:val="5"/>
        <w:rPr>
          <w:lang w:eastAsia="ko-KR"/>
        </w:rPr>
      </w:pPr>
      <w:bookmarkStart w:id="158"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158"/>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159"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159"/>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160" w:name="_Toc120007870"/>
      <w:r>
        <w:rPr>
          <w:lang w:eastAsia="ko-KR"/>
        </w:rPr>
        <w:lastRenderedPageBreak/>
        <w:t>4</w:t>
      </w:r>
      <w:r w:rsidR="00F67F21">
        <w:rPr>
          <w:lang w:eastAsia="ko-KR"/>
        </w:rPr>
        <w:t>.6.3</w:t>
      </w:r>
      <w:r w:rsidR="00F67F21">
        <w:rPr>
          <w:lang w:eastAsia="ko-KR"/>
        </w:rPr>
        <w:tab/>
        <w:t>Conclusion - Impact on normative work</w:t>
      </w:r>
      <w:bookmarkEnd w:id="160"/>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161" w:name="_Toc120007871"/>
      <w:r w:rsidR="00080512" w:rsidRPr="004D3578">
        <w:lastRenderedPageBreak/>
        <w:t>Annex X (informative)</w:t>
      </w:r>
      <w:proofErr w:type="gramStart"/>
      <w:r w:rsidR="00080512" w:rsidRPr="004D3578">
        <w:t>:</w:t>
      </w:r>
      <w:proofErr w:type="gramEnd"/>
      <w:r w:rsidR="00080512" w:rsidRPr="004D3578">
        <w:br/>
        <w:t>Change history</w:t>
      </w:r>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62" w:name="historyclause"/>
            <w:bookmarkEnd w:id="16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rPr>
          <w:ins w:id="163" w:author="wm2" w:date="2023-04-26T22:07:00Z"/>
        </w:trPr>
        <w:tc>
          <w:tcPr>
            <w:tcW w:w="800" w:type="dxa"/>
            <w:shd w:val="solid" w:color="FFFFFF" w:fill="auto"/>
          </w:tcPr>
          <w:p w14:paraId="5320F70A" w14:textId="184E0805" w:rsidR="008A2CEE" w:rsidRDefault="008A2CEE" w:rsidP="005D783F">
            <w:pPr>
              <w:pStyle w:val="TAC"/>
              <w:rPr>
                <w:ins w:id="164" w:author="wm2" w:date="2023-04-26T22:07:00Z"/>
                <w:sz w:val="16"/>
                <w:szCs w:val="16"/>
                <w:lang w:eastAsia="zh-CN"/>
              </w:rPr>
            </w:pPr>
            <w:ins w:id="165" w:author="wm2" w:date="2023-04-26T22:07:00Z">
              <w:r>
                <w:rPr>
                  <w:rFonts w:hint="eastAsia"/>
                  <w:sz w:val="16"/>
                  <w:szCs w:val="16"/>
                  <w:lang w:eastAsia="zh-CN"/>
                </w:rPr>
                <w:t>2</w:t>
              </w:r>
              <w:r>
                <w:rPr>
                  <w:sz w:val="16"/>
                  <w:szCs w:val="16"/>
                  <w:lang w:eastAsia="zh-CN"/>
                </w:rPr>
                <w:t>023.4</w:t>
              </w:r>
            </w:ins>
          </w:p>
        </w:tc>
        <w:tc>
          <w:tcPr>
            <w:tcW w:w="862" w:type="dxa"/>
            <w:shd w:val="solid" w:color="FFFFFF" w:fill="auto"/>
          </w:tcPr>
          <w:p w14:paraId="32B2209D" w14:textId="74411C2C" w:rsidR="008A2CEE" w:rsidRDefault="008A2CEE" w:rsidP="001A1366">
            <w:pPr>
              <w:pStyle w:val="TAC"/>
              <w:rPr>
                <w:ins w:id="166" w:author="wm2" w:date="2023-04-26T22:07:00Z"/>
                <w:sz w:val="16"/>
                <w:szCs w:val="16"/>
                <w:lang w:eastAsia="zh-CN"/>
              </w:rPr>
            </w:pPr>
            <w:ins w:id="167" w:author="wm2" w:date="2023-04-26T22:07:00Z">
              <w:r>
                <w:rPr>
                  <w:rFonts w:hint="eastAsia"/>
                  <w:sz w:val="16"/>
                  <w:szCs w:val="16"/>
                  <w:lang w:eastAsia="zh-CN"/>
                </w:rPr>
                <w:t>S</w:t>
              </w:r>
              <w:r>
                <w:rPr>
                  <w:sz w:val="16"/>
                  <w:szCs w:val="16"/>
                  <w:lang w:eastAsia="zh-CN"/>
                </w:rPr>
                <w:t>A5-148e</w:t>
              </w:r>
            </w:ins>
          </w:p>
        </w:tc>
        <w:tc>
          <w:tcPr>
            <w:tcW w:w="1032" w:type="dxa"/>
            <w:shd w:val="solid" w:color="FFFFFF" w:fill="auto"/>
          </w:tcPr>
          <w:p w14:paraId="7699E2AD" w14:textId="70B1572A" w:rsidR="008A2CEE" w:rsidRDefault="008A2CEE" w:rsidP="005D783F">
            <w:pPr>
              <w:pStyle w:val="TAC"/>
              <w:rPr>
                <w:ins w:id="168" w:author="wm2" w:date="2023-04-26T22:07:00Z"/>
                <w:sz w:val="16"/>
                <w:szCs w:val="16"/>
                <w:lang w:eastAsia="zh-CN"/>
              </w:rPr>
            </w:pPr>
            <w:ins w:id="169" w:author="wm2" w:date="2023-04-26T22:07:00Z">
              <w:r>
                <w:rPr>
                  <w:rFonts w:hint="eastAsia"/>
                  <w:sz w:val="16"/>
                  <w:szCs w:val="16"/>
                  <w:lang w:eastAsia="zh-CN"/>
                </w:rPr>
                <w:t>S</w:t>
              </w:r>
            </w:ins>
            <w:ins w:id="170" w:author="wm2" w:date="2023-04-26T22:08:00Z">
              <w:r>
                <w:rPr>
                  <w:sz w:val="16"/>
                  <w:szCs w:val="16"/>
                  <w:lang w:eastAsia="zh-CN"/>
                </w:rPr>
                <w:t>5-233469</w:t>
              </w:r>
            </w:ins>
          </w:p>
        </w:tc>
        <w:tc>
          <w:tcPr>
            <w:tcW w:w="425" w:type="dxa"/>
            <w:shd w:val="solid" w:color="FFFFFF" w:fill="auto"/>
          </w:tcPr>
          <w:p w14:paraId="0899F72B" w14:textId="77777777" w:rsidR="008A2CEE" w:rsidRPr="00DE54AA" w:rsidRDefault="008A2CEE" w:rsidP="005D783F">
            <w:pPr>
              <w:pStyle w:val="TAL"/>
              <w:rPr>
                <w:ins w:id="171" w:author="wm2" w:date="2023-04-26T22:07:00Z"/>
                <w:sz w:val="16"/>
                <w:szCs w:val="16"/>
              </w:rPr>
            </w:pPr>
          </w:p>
        </w:tc>
        <w:tc>
          <w:tcPr>
            <w:tcW w:w="425" w:type="dxa"/>
            <w:shd w:val="solid" w:color="FFFFFF" w:fill="auto"/>
          </w:tcPr>
          <w:p w14:paraId="15ABEAE4" w14:textId="77777777" w:rsidR="008A2CEE" w:rsidRPr="00DE54AA" w:rsidRDefault="008A2CEE" w:rsidP="005D783F">
            <w:pPr>
              <w:pStyle w:val="TAR"/>
              <w:rPr>
                <w:ins w:id="172" w:author="wm2" w:date="2023-04-26T22:07:00Z"/>
                <w:sz w:val="16"/>
                <w:szCs w:val="16"/>
              </w:rPr>
            </w:pPr>
          </w:p>
        </w:tc>
        <w:tc>
          <w:tcPr>
            <w:tcW w:w="425" w:type="dxa"/>
            <w:shd w:val="solid" w:color="FFFFFF" w:fill="auto"/>
          </w:tcPr>
          <w:p w14:paraId="7F5EDE21" w14:textId="77777777" w:rsidR="008A2CEE" w:rsidRPr="00DE54AA" w:rsidRDefault="008A2CEE" w:rsidP="005D783F">
            <w:pPr>
              <w:pStyle w:val="TAC"/>
              <w:rPr>
                <w:ins w:id="173" w:author="wm2" w:date="2023-04-26T22:07:00Z"/>
                <w:sz w:val="16"/>
                <w:szCs w:val="16"/>
              </w:rPr>
            </w:pPr>
          </w:p>
        </w:tc>
        <w:tc>
          <w:tcPr>
            <w:tcW w:w="4962" w:type="dxa"/>
            <w:shd w:val="solid" w:color="FFFFFF" w:fill="auto"/>
          </w:tcPr>
          <w:p w14:paraId="05EE1EB9" w14:textId="57AD7EBC" w:rsidR="008A2CEE" w:rsidRPr="00F06882" w:rsidRDefault="008A2CEE" w:rsidP="008A2CEE">
            <w:pPr>
              <w:pStyle w:val="TAL"/>
              <w:rPr>
                <w:ins w:id="174" w:author="wm2" w:date="2023-04-26T22:08:00Z"/>
                <w:sz w:val="16"/>
                <w:szCs w:val="16"/>
              </w:rPr>
            </w:pPr>
            <w:ins w:id="175" w:author="wm2" w:date="2023-04-26T22:08:00Z">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ins>
          </w:p>
          <w:p w14:paraId="757C85C1" w14:textId="3F413935" w:rsidR="008A2CEE" w:rsidRPr="008A2CEE" w:rsidRDefault="008A2CEE" w:rsidP="001A1366">
            <w:pPr>
              <w:pStyle w:val="TAL"/>
              <w:rPr>
                <w:ins w:id="176" w:author="wm2" w:date="2023-04-26T22:07:00Z"/>
                <w:sz w:val="16"/>
                <w:szCs w:val="16"/>
              </w:rPr>
            </w:pPr>
            <w:ins w:id="177" w:author="wm2" w:date="2023-04-26T22:09:00Z">
              <w:r>
                <w:rPr>
                  <w:sz w:val="16"/>
                  <w:szCs w:val="16"/>
                </w:rPr>
                <w:t xml:space="preserve">S5-233469 </w:t>
              </w:r>
            </w:ins>
            <w:proofErr w:type="spellStart"/>
            <w:ins w:id="178" w:author="wm2" w:date="2023-04-26T22:12:00Z">
              <w:r w:rsidRPr="008A2CEE">
                <w:rPr>
                  <w:sz w:val="16"/>
                  <w:szCs w:val="16"/>
                </w:rPr>
                <w:t>pCR</w:t>
              </w:r>
              <w:proofErr w:type="spellEnd"/>
              <w:r w:rsidRPr="008A2CEE">
                <w:rPr>
                  <w:sz w:val="16"/>
                  <w:szCs w:val="16"/>
                </w:rPr>
                <w:t xml:space="preserve"> TR 28.863 Issue#1 definition of KQI</w:t>
              </w:r>
            </w:ins>
          </w:p>
        </w:tc>
        <w:tc>
          <w:tcPr>
            <w:tcW w:w="708" w:type="dxa"/>
            <w:shd w:val="solid" w:color="FFFFFF" w:fill="auto"/>
          </w:tcPr>
          <w:p w14:paraId="4524415D" w14:textId="57DFE445" w:rsidR="008A2CEE" w:rsidRDefault="008A2CEE" w:rsidP="005D783F">
            <w:pPr>
              <w:pStyle w:val="TAC"/>
              <w:rPr>
                <w:ins w:id="179" w:author="wm2" w:date="2023-04-26T22:07:00Z"/>
                <w:sz w:val="16"/>
                <w:szCs w:val="16"/>
                <w:lang w:eastAsia="zh-CN"/>
              </w:rPr>
            </w:pPr>
            <w:ins w:id="180" w:author="wm2" w:date="2023-04-26T22:13:00Z">
              <w:r>
                <w:rPr>
                  <w:rFonts w:hint="eastAsia"/>
                  <w:sz w:val="16"/>
                  <w:szCs w:val="16"/>
                  <w:lang w:eastAsia="zh-CN"/>
                </w:rPr>
                <w:t>0</w:t>
              </w:r>
              <w:r>
                <w:rPr>
                  <w:sz w:val="16"/>
                  <w:szCs w:val="16"/>
                  <w:lang w:eastAsia="zh-CN"/>
                </w:rPr>
                <w:t>.6.0</w:t>
              </w:r>
            </w:ins>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94F3A" w14:textId="77777777" w:rsidR="0007670F" w:rsidRDefault="0007670F">
      <w:r>
        <w:separator/>
      </w:r>
    </w:p>
  </w:endnote>
  <w:endnote w:type="continuationSeparator" w:id="0">
    <w:p w14:paraId="22C5FD2C" w14:textId="77777777" w:rsidR="0007670F" w:rsidRDefault="0007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89269B" w:rsidRDefault="008926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87B3B" w14:textId="77777777" w:rsidR="0007670F" w:rsidRDefault="0007670F">
      <w:r>
        <w:separator/>
      </w:r>
    </w:p>
  </w:footnote>
  <w:footnote w:type="continuationSeparator" w:id="0">
    <w:p w14:paraId="40F54B39" w14:textId="77777777" w:rsidR="0007670F" w:rsidRDefault="00076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89269B" w:rsidRDefault="008926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A6B">
      <w:rPr>
        <w:rFonts w:ascii="Arial" w:hAnsi="Arial" w:cs="Arial"/>
        <w:b/>
        <w:noProof/>
        <w:sz w:val="18"/>
        <w:szCs w:val="18"/>
      </w:rPr>
      <w:t>3GPP TR 28.863 V0.65.0 (2023-43)</w:t>
    </w:r>
    <w:r>
      <w:rPr>
        <w:rFonts w:ascii="Arial" w:hAnsi="Arial" w:cs="Arial"/>
        <w:b/>
        <w:sz w:val="18"/>
        <w:szCs w:val="18"/>
      </w:rPr>
      <w:fldChar w:fldCharType="end"/>
    </w:r>
  </w:p>
  <w:p w14:paraId="60D3636B" w14:textId="77777777" w:rsidR="0089269B" w:rsidRDefault="008926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2A6B">
      <w:rPr>
        <w:rFonts w:ascii="Arial" w:hAnsi="Arial" w:cs="Arial"/>
        <w:b/>
        <w:noProof/>
        <w:sz w:val="18"/>
        <w:szCs w:val="18"/>
      </w:rPr>
      <w:t>14</w:t>
    </w:r>
    <w:r>
      <w:rPr>
        <w:rFonts w:ascii="Arial" w:hAnsi="Arial" w:cs="Arial"/>
        <w:b/>
        <w:sz w:val="18"/>
        <w:szCs w:val="18"/>
      </w:rPr>
      <w:fldChar w:fldCharType="end"/>
    </w:r>
  </w:p>
  <w:p w14:paraId="2899D79D" w14:textId="2E471C05" w:rsidR="0089269B" w:rsidRDefault="008926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A6B">
      <w:rPr>
        <w:rFonts w:ascii="Arial" w:hAnsi="Arial" w:cs="Arial"/>
        <w:b/>
        <w:noProof/>
        <w:sz w:val="18"/>
        <w:szCs w:val="18"/>
      </w:rPr>
      <w:t>Release 18</w:t>
    </w:r>
    <w:r>
      <w:rPr>
        <w:rFonts w:ascii="Arial" w:hAnsi="Arial" w:cs="Arial"/>
        <w:b/>
        <w:sz w:val="18"/>
        <w:szCs w:val="18"/>
      </w:rPr>
      <w:fldChar w:fldCharType="end"/>
    </w:r>
  </w:p>
  <w:p w14:paraId="30F17069" w14:textId="77777777" w:rsidR="0089269B" w:rsidRDefault="008926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m2">
    <w15:presenceInfo w15:providerId="None" w15:userId="w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7670F"/>
    <w:rsid w:val="00080512"/>
    <w:rsid w:val="00085F68"/>
    <w:rsid w:val="000912D7"/>
    <w:rsid w:val="00093A59"/>
    <w:rsid w:val="000963ED"/>
    <w:rsid w:val="000A631D"/>
    <w:rsid w:val="000A7776"/>
    <w:rsid w:val="000C2C03"/>
    <w:rsid w:val="000C47C3"/>
    <w:rsid w:val="000D265B"/>
    <w:rsid w:val="000D5723"/>
    <w:rsid w:val="000D58AB"/>
    <w:rsid w:val="000D733B"/>
    <w:rsid w:val="000E1001"/>
    <w:rsid w:val="000E2AAE"/>
    <w:rsid w:val="000E6FA5"/>
    <w:rsid w:val="000F5A8C"/>
    <w:rsid w:val="000F5D96"/>
    <w:rsid w:val="001016FC"/>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1366"/>
    <w:rsid w:val="001A4C42"/>
    <w:rsid w:val="001A7420"/>
    <w:rsid w:val="001B6637"/>
    <w:rsid w:val="001B7D5C"/>
    <w:rsid w:val="001C21C3"/>
    <w:rsid w:val="001C7BA1"/>
    <w:rsid w:val="001D02C2"/>
    <w:rsid w:val="001D0473"/>
    <w:rsid w:val="001E2586"/>
    <w:rsid w:val="001F0C1D"/>
    <w:rsid w:val="001F1132"/>
    <w:rsid w:val="001F168B"/>
    <w:rsid w:val="001F39B2"/>
    <w:rsid w:val="00203D0F"/>
    <w:rsid w:val="00205AF1"/>
    <w:rsid w:val="00210D19"/>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020E"/>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B3A36"/>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28A8"/>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6977"/>
    <w:rsid w:val="007E7A30"/>
    <w:rsid w:val="007F03C9"/>
    <w:rsid w:val="007F0F4A"/>
    <w:rsid w:val="007F6769"/>
    <w:rsid w:val="008017C7"/>
    <w:rsid w:val="008028A4"/>
    <w:rsid w:val="008044F3"/>
    <w:rsid w:val="008051F5"/>
    <w:rsid w:val="00805548"/>
    <w:rsid w:val="00810FAA"/>
    <w:rsid w:val="00811B81"/>
    <w:rsid w:val="0081657D"/>
    <w:rsid w:val="00827A96"/>
    <w:rsid w:val="00830747"/>
    <w:rsid w:val="00841A16"/>
    <w:rsid w:val="0086095C"/>
    <w:rsid w:val="0086434B"/>
    <w:rsid w:val="008726D5"/>
    <w:rsid w:val="0087383F"/>
    <w:rsid w:val="00875677"/>
    <w:rsid w:val="00875D95"/>
    <w:rsid w:val="008768CA"/>
    <w:rsid w:val="00877213"/>
    <w:rsid w:val="008834C3"/>
    <w:rsid w:val="00883680"/>
    <w:rsid w:val="00883747"/>
    <w:rsid w:val="00886801"/>
    <w:rsid w:val="0089269B"/>
    <w:rsid w:val="008A19A7"/>
    <w:rsid w:val="008A2643"/>
    <w:rsid w:val="008A2CEE"/>
    <w:rsid w:val="008A44DF"/>
    <w:rsid w:val="008A761A"/>
    <w:rsid w:val="008B1E35"/>
    <w:rsid w:val="008B2302"/>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1829"/>
    <w:rsid w:val="00AE365D"/>
    <w:rsid w:val="00AE5E92"/>
    <w:rsid w:val="00AE65E2"/>
    <w:rsid w:val="00AE7330"/>
    <w:rsid w:val="00B02056"/>
    <w:rsid w:val="00B03F9D"/>
    <w:rsid w:val="00B04A97"/>
    <w:rsid w:val="00B12D98"/>
    <w:rsid w:val="00B15449"/>
    <w:rsid w:val="00B16F60"/>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89"/>
    <w:rsid w:val="00B76E2E"/>
    <w:rsid w:val="00B814C5"/>
    <w:rsid w:val="00B8263D"/>
    <w:rsid w:val="00B8633C"/>
    <w:rsid w:val="00B92A7A"/>
    <w:rsid w:val="00B93086"/>
    <w:rsid w:val="00BA19ED"/>
    <w:rsid w:val="00BA4B8D"/>
    <w:rsid w:val="00BB07D3"/>
    <w:rsid w:val="00BB146F"/>
    <w:rsid w:val="00BB7577"/>
    <w:rsid w:val="00BC047D"/>
    <w:rsid w:val="00BC0F7D"/>
    <w:rsid w:val="00BC2999"/>
    <w:rsid w:val="00BD075F"/>
    <w:rsid w:val="00BD5BE1"/>
    <w:rsid w:val="00BD733C"/>
    <w:rsid w:val="00BD7D31"/>
    <w:rsid w:val="00BE178F"/>
    <w:rsid w:val="00BE28C4"/>
    <w:rsid w:val="00BE3255"/>
    <w:rsid w:val="00BF128E"/>
    <w:rsid w:val="00BF1D42"/>
    <w:rsid w:val="00BF4659"/>
    <w:rsid w:val="00BF734F"/>
    <w:rsid w:val="00C0599E"/>
    <w:rsid w:val="00C074DD"/>
    <w:rsid w:val="00C1496A"/>
    <w:rsid w:val="00C25088"/>
    <w:rsid w:val="00C33079"/>
    <w:rsid w:val="00C45231"/>
    <w:rsid w:val="00C47ED1"/>
    <w:rsid w:val="00C60D34"/>
    <w:rsid w:val="00C62A6B"/>
    <w:rsid w:val="00C711AB"/>
    <w:rsid w:val="00C72833"/>
    <w:rsid w:val="00C74927"/>
    <w:rsid w:val="00C76EC7"/>
    <w:rsid w:val="00C80F1D"/>
    <w:rsid w:val="00C92E9C"/>
    <w:rsid w:val="00C93F40"/>
    <w:rsid w:val="00C9573D"/>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B6D50"/>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188F-39DA-4AF5-8AF4-07DE1E194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15</Pages>
  <Words>4553</Words>
  <Characters>25955</Characters>
  <Application>Microsoft Office Word</Application>
  <DocSecurity>0</DocSecurity>
  <Lines>216</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30448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wm2</cp:lastModifiedBy>
  <cp:revision>11</cp:revision>
  <cp:lastPrinted>2019-02-25T14:05:00Z</cp:lastPrinted>
  <dcterms:created xsi:type="dcterms:W3CDTF">2023-04-26T08:45:00Z</dcterms:created>
  <dcterms:modified xsi:type="dcterms:W3CDTF">2023-04-26T14:19:00Z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(3)Ec0Fu4fgqGUyTI/tuP8bKXZPlhXkLiPSQ+dH3n4k8bNszbtE/UOHH2K7ru5ANFe4MoFGBZFA
HwYaFFjPRtYE3W7E3991AxEQ2SjU5C5mHZF4t47JvyFlPQ+7hxkvcOy8N2qEdHDMMxAOORDj
pgOyf4KefqnjgKLUGcw8VuVoLdpC0H7fvChFcF4NiZHfMAFANAVDT4hmp0E8tlbiBgOcYoCP
Ul/wPPgHBVo1tZodgm</vt:lpwstr>
  </property>
  <property fmtid="{D5CDD505-2E9C-101B-9397-08002B2CF9AE}" pid="3" name="_2015_ms_pID_7253431">
    <vt:lpwstr>7Z+vnOUqvPZcs+l2EHra+fpMn6RgUxWVHUdoH2Q9nsTwl5oebWtN4C
sBedW/lq+dvBayJAVzcadxQFCfYAzMfv7JaaHnpa+XWfQj+vZh+KoIbsBArZ3tUI2F4Qp4G1
QZJeq+OmdVKOmxZ8sUxLjEmxrlow9Ouf0XNi9ELlknkwmUnpyZYB07+yPC1dYGvagBXFGDFi
HEaU0gB3cigMndaGe8f/MxfTCnJTIiYj1TLN</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1677287270</vt:lpwstr>
  </property>
</Properties>
</file>